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7DDD7" w14:textId="2ECE8A82" w:rsidR="003623F2" w:rsidRDefault="003623F2" w:rsidP="003623F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S2-250</w:t>
        </w:r>
        <w:r w:rsidR="00D5579D">
          <w:rPr>
            <w:b/>
            <w:i/>
            <w:noProof/>
            <w:sz w:val="28"/>
          </w:rPr>
          <w:t>9373</w:t>
        </w:r>
      </w:fldSimple>
    </w:p>
    <w:p w14:paraId="368666EF" w14:textId="77777777" w:rsidR="003623F2" w:rsidRDefault="00202495" w:rsidP="003623F2">
      <w:pPr>
        <w:pStyle w:val="CRCoverPage"/>
        <w:outlineLvl w:val="0"/>
        <w:rPr>
          <w:b/>
          <w:noProof/>
          <w:sz w:val="24"/>
        </w:rPr>
      </w:pPr>
      <w:r>
        <w:fldChar w:fldCharType="begin"/>
      </w:r>
      <w:r>
        <w:instrText xml:space="preserve"> DOCPROPERTY  Location  \* MERGEFORMAT </w:instrText>
      </w:r>
      <w:r>
        <w:fldChar w:fldCharType="separate"/>
      </w:r>
      <w:r w:rsidR="003623F2" w:rsidRPr="00BA51D9">
        <w:rPr>
          <w:b/>
          <w:noProof/>
          <w:sz w:val="24"/>
        </w:rPr>
        <w:t>Wuhan</w:t>
      </w:r>
      <w:r>
        <w:rPr>
          <w:b/>
          <w:noProof/>
          <w:sz w:val="24"/>
        </w:rPr>
        <w:fldChar w:fldCharType="end"/>
      </w:r>
      <w:r w:rsidR="003623F2">
        <w:rPr>
          <w:b/>
          <w:noProof/>
          <w:sz w:val="24"/>
        </w:rPr>
        <w:t xml:space="preserve">, </w:t>
      </w:r>
      <w:fldSimple w:instr=" DOCPROPERTY  Country  \* MERGEFORMAT ">
        <w:r w:rsidR="003623F2" w:rsidRPr="00BA51D9">
          <w:rPr>
            <w:b/>
            <w:noProof/>
            <w:sz w:val="24"/>
          </w:rPr>
          <w:t>China</w:t>
        </w:r>
      </w:fldSimple>
      <w:r w:rsidR="003623F2">
        <w:rPr>
          <w:b/>
          <w:noProof/>
          <w:sz w:val="24"/>
        </w:rPr>
        <w:t xml:space="preserve">, </w:t>
      </w:r>
      <w:fldSimple w:instr=" DOCPROPERTY  StartDate  \* MERGEFORMAT ">
        <w:r w:rsidR="003623F2" w:rsidRPr="00BA51D9">
          <w:rPr>
            <w:b/>
            <w:noProof/>
            <w:sz w:val="24"/>
          </w:rPr>
          <w:t>13th Oct 2025</w:t>
        </w:r>
      </w:fldSimple>
      <w:r w:rsidR="003623F2">
        <w:rPr>
          <w:b/>
          <w:noProof/>
          <w:sz w:val="24"/>
        </w:rPr>
        <w:t xml:space="preserve"> - </w:t>
      </w:r>
      <w:fldSimple w:instr=" DOCPROPERTY  EndDate  \* MERGEFORMAT ">
        <w:r w:rsidR="003623F2"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3F2" w14:paraId="5706CD63" w14:textId="77777777" w:rsidTr="002A338F">
        <w:tc>
          <w:tcPr>
            <w:tcW w:w="9641" w:type="dxa"/>
            <w:gridSpan w:val="9"/>
            <w:tcBorders>
              <w:top w:val="single" w:sz="4" w:space="0" w:color="auto"/>
              <w:left w:val="single" w:sz="4" w:space="0" w:color="auto"/>
              <w:right w:val="single" w:sz="4" w:space="0" w:color="auto"/>
            </w:tcBorders>
          </w:tcPr>
          <w:p w14:paraId="5D27B2E4" w14:textId="77777777" w:rsidR="003623F2" w:rsidRDefault="003623F2" w:rsidP="002A338F">
            <w:pPr>
              <w:pStyle w:val="CRCoverPage"/>
              <w:spacing w:after="0"/>
              <w:jc w:val="right"/>
              <w:rPr>
                <w:i/>
                <w:noProof/>
              </w:rPr>
            </w:pPr>
            <w:r>
              <w:rPr>
                <w:i/>
                <w:noProof/>
                <w:sz w:val="14"/>
              </w:rPr>
              <w:t>CR-Form-v12.3</w:t>
            </w:r>
          </w:p>
        </w:tc>
      </w:tr>
      <w:tr w:rsidR="003623F2" w14:paraId="5E62874E" w14:textId="77777777" w:rsidTr="002A338F">
        <w:tc>
          <w:tcPr>
            <w:tcW w:w="9641" w:type="dxa"/>
            <w:gridSpan w:val="9"/>
            <w:tcBorders>
              <w:left w:val="single" w:sz="4" w:space="0" w:color="auto"/>
              <w:right w:val="single" w:sz="4" w:space="0" w:color="auto"/>
            </w:tcBorders>
          </w:tcPr>
          <w:p w14:paraId="3B0232C5" w14:textId="77777777" w:rsidR="003623F2" w:rsidRDefault="003623F2" w:rsidP="002A338F">
            <w:pPr>
              <w:pStyle w:val="CRCoverPage"/>
              <w:spacing w:after="0"/>
              <w:jc w:val="center"/>
              <w:rPr>
                <w:noProof/>
              </w:rPr>
            </w:pPr>
            <w:r>
              <w:rPr>
                <w:b/>
                <w:noProof/>
                <w:sz w:val="32"/>
              </w:rPr>
              <w:t>CHANGE REQUEST</w:t>
            </w:r>
          </w:p>
        </w:tc>
      </w:tr>
      <w:tr w:rsidR="003623F2" w14:paraId="2D88A298" w14:textId="77777777" w:rsidTr="002A338F">
        <w:tc>
          <w:tcPr>
            <w:tcW w:w="9641" w:type="dxa"/>
            <w:gridSpan w:val="9"/>
            <w:tcBorders>
              <w:left w:val="single" w:sz="4" w:space="0" w:color="auto"/>
              <w:right w:val="single" w:sz="4" w:space="0" w:color="auto"/>
            </w:tcBorders>
          </w:tcPr>
          <w:p w14:paraId="04EDB014" w14:textId="77777777" w:rsidR="003623F2" w:rsidRDefault="003623F2" w:rsidP="002A338F">
            <w:pPr>
              <w:pStyle w:val="CRCoverPage"/>
              <w:spacing w:after="0"/>
              <w:rPr>
                <w:noProof/>
                <w:sz w:val="8"/>
                <w:szCs w:val="8"/>
              </w:rPr>
            </w:pPr>
          </w:p>
        </w:tc>
      </w:tr>
      <w:tr w:rsidR="003623F2" w14:paraId="3C6DE57E" w14:textId="77777777" w:rsidTr="002A338F">
        <w:tc>
          <w:tcPr>
            <w:tcW w:w="142" w:type="dxa"/>
            <w:tcBorders>
              <w:left w:val="single" w:sz="4" w:space="0" w:color="auto"/>
            </w:tcBorders>
          </w:tcPr>
          <w:p w14:paraId="6DD264F4" w14:textId="77777777" w:rsidR="003623F2" w:rsidRDefault="003623F2" w:rsidP="002A338F">
            <w:pPr>
              <w:pStyle w:val="CRCoverPage"/>
              <w:spacing w:after="0"/>
              <w:jc w:val="right"/>
              <w:rPr>
                <w:noProof/>
              </w:rPr>
            </w:pPr>
          </w:p>
        </w:tc>
        <w:tc>
          <w:tcPr>
            <w:tcW w:w="1559" w:type="dxa"/>
            <w:shd w:val="pct30" w:color="FFFF00" w:fill="auto"/>
          </w:tcPr>
          <w:p w14:paraId="3B77C646" w14:textId="77777777" w:rsidR="003623F2" w:rsidRPr="00410371" w:rsidRDefault="00E56393" w:rsidP="002A338F">
            <w:pPr>
              <w:pStyle w:val="CRCoverPage"/>
              <w:spacing w:after="0"/>
              <w:jc w:val="right"/>
              <w:rPr>
                <w:b/>
                <w:noProof/>
                <w:sz w:val="28"/>
              </w:rPr>
            </w:pPr>
            <w:fldSimple w:instr=" DOCPROPERTY  Spec#  \* MERGEFORMAT ">
              <w:r w:rsidR="003623F2" w:rsidRPr="00410371">
                <w:rPr>
                  <w:b/>
                  <w:noProof/>
                  <w:sz w:val="28"/>
                </w:rPr>
                <w:t>23.501</w:t>
              </w:r>
            </w:fldSimple>
          </w:p>
        </w:tc>
        <w:tc>
          <w:tcPr>
            <w:tcW w:w="709" w:type="dxa"/>
          </w:tcPr>
          <w:p w14:paraId="7CFE38FA" w14:textId="77777777" w:rsidR="003623F2" w:rsidRDefault="003623F2" w:rsidP="002A338F">
            <w:pPr>
              <w:pStyle w:val="CRCoverPage"/>
              <w:spacing w:after="0"/>
              <w:jc w:val="center"/>
              <w:rPr>
                <w:noProof/>
              </w:rPr>
            </w:pPr>
            <w:r>
              <w:rPr>
                <w:b/>
                <w:noProof/>
                <w:sz w:val="28"/>
              </w:rPr>
              <w:t>CR</w:t>
            </w:r>
          </w:p>
        </w:tc>
        <w:tc>
          <w:tcPr>
            <w:tcW w:w="1276" w:type="dxa"/>
            <w:shd w:val="pct30" w:color="FFFF00" w:fill="auto"/>
          </w:tcPr>
          <w:p w14:paraId="3FDCCEF3" w14:textId="100F4948" w:rsidR="003623F2" w:rsidRPr="00AF22DC" w:rsidRDefault="00AF22DC" w:rsidP="002A338F">
            <w:pPr>
              <w:pStyle w:val="CRCoverPage"/>
              <w:spacing w:after="0"/>
              <w:rPr>
                <w:b/>
                <w:noProof/>
                <w:sz w:val="28"/>
              </w:rPr>
            </w:pPr>
            <w:r w:rsidRPr="00AF22DC">
              <w:rPr>
                <w:b/>
                <w:noProof/>
                <w:sz w:val="28"/>
              </w:rPr>
              <w:t>6435</w:t>
            </w:r>
          </w:p>
        </w:tc>
        <w:tc>
          <w:tcPr>
            <w:tcW w:w="709" w:type="dxa"/>
          </w:tcPr>
          <w:p w14:paraId="14FC0B22" w14:textId="77777777" w:rsidR="003623F2" w:rsidRDefault="003623F2" w:rsidP="002A338F">
            <w:pPr>
              <w:pStyle w:val="CRCoverPage"/>
              <w:tabs>
                <w:tab w:val="right" w:pos="625"/>
              </w:tabs>
              <w:spacing w:after="0"/>
              <w:jc w:val="center"/>
              <w:rPr>
                <w:noProof/>
              </w:rPr>
            </w:pPr>
            <w:r>
              <w:rPr>
                <w:b/>
                <w:bCs/>
                <w:noProof/>
                <w:sz w:val="28"/>
              </w:rPr>
              <w:t>rev</w:t>
            </w:r>
          </w:p>
        </w:tc>
        <w:tc>
          <w:tcPr>
            <w:tcW w:w="992" w:type="dxa"/>
            <w:shd w:val="pct30" w:color="FFFF00" w:fill="auto"/>
          </w:tcPr>
          <w:p w14:paraId="2443DC70" w14:textId="7D645492" w:rsidR="003623F2" w:rsidRPr="00410371" w:rsidRDefault="00A24237" w:rsidP="002A338F">
            <w:pPr>
              <w:pStyle w:val="CRCoverPage"/>
              <w:spacing w:after="0"/>
              <w:jc w:val="center"/>
              <w:rPr>
                <w:b/>
                <w:noProof/>
              </w:rPr>
            </w:pPr>
            <w:r>
              <w:rPr>
                <w:b/>
                <w:noProof/>
                <w:sz w:val="28"/>
              </w:rPr>
              <w:t>1</w:t>
            </w:r>
          </w:p>
        </w:tc>
        <w:tc>
          <w:tcPr>
            <w:tcW w:w="2410" w:type="dxa"/>
          </w:tcPr>
          <w:p w14:paraId="5A6C7A4B" w14:textId="77777777" w:rsidR="003623F2" w:rsidRDefault="003623F2" w:rsidP="002A33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C85A3" w14:textId="77777777" w:rsidR="003623F2" w:rsidRPr="00410371" w:rsidRDefault="00E56393" w:rsidP="002A338F">
            <w:pPr>
              <w:pStyle w:val="CRCoverPage"/>
              <w:spacing w:after="0"/>
              <w:jc w:val="center"/>
              <w:rPr>
                <w:noProof/>
                <w:sz w:val="28"/>
              </w:rPr>
            </w:pPr>
            <w:fldSimple w:instr=" DOCPROPERTY  Version  \* MERGEFORMAT ">
              <w:r w:rsidR="003623F2" w:rsidRPr="00410371">
                <w:rPr>
                  <w:b/>
                  <w:noProof/>
                  <w:sz w:val="28"/>
                </w:rPr>
                <w:t>19.5.0</w:t>
              </w:r>
            </w:fldSimple>
          </w:p>
        </w:tc>
        <w:tc>
          <w:tcPr>
            <w:tcW w:w="143" w:type="dxa"/>
            <w:tcBorders>
              <w:right w:val="single" w:sz="4" w:space="0" w:color="auto"/>
            </w:tcBorders>
          </w:tcPr>
          <w:p w14:paraId="25BF7165" w14:textId="77777777" w:rsidR="003623F2" w:rsidRDefault="003623F2" w:rsidP="002A338F">
            <w:pPr>
              <w:pStyle w:val="CRCoverPage"/>
              <w:spacing w:after="0"/>
              <w:rPr>
                <w:noProof/>
              </w:rPr>
            </w:pPr>
          </w:p>
        </w:tc>
      </w:tr>
      <w:tr w:rsidR="003623F2" w14:paraId="176E7B40" w14:textId="77777777" w:rsidTr="002A338F">
        <w:tc>
          <w:tcPr>
            <w:tcW w:w="9641" w:type="dxa"/>
            <w:gridSpan w:val="9"/>
            <w:tcBorders>
              <w:left w:val="single" w:sz="4" w:space="0" w:color="auto"/>
              <w:right w:val="single" w:sz="4" w:space="0" w:color="auto"/>
            </w:tcBorders>
          </w:tcPr>
          <w:p w14:paraId="5F09D648" w14:textId="77777777" w:rsidR="003623F2" w:rsidRDefault="003623F2" w:rsidP="002A338F">
            <w:pPr>
              <w:pStyle w:val="CRCoverPage"/>
              <w:spacing w:after="0"/>
              <w:rPr>
                <w:noProof/>
              </w:rPr>
            </w:pPr>
          </w:p>
        </w:tc>
      </w:tr>
      <w:tr w:rsidR="003623F2" w14:paraId="7CCB263D" w14:textId="77777777" w:rsidTr="002A338F">
        <w:tc>
          <w:tcPr>
            <w:tcW w:w="9641" w:type="dxa"/>
            <w:gridSpan w:val="9"/>
            <w:tcBorders>
              <w:top w:val="single" w:sz="4" w:space="0" w:color="auto"/>
            </w:tcBorders>
          </w:tcPr>
          <w:p w14:paraId="047AF9BB" w14:textId="77777777" w:rsidR="003623F2" w:rsidRPr="00F25D98" w:rsidRDefault="003623F2" w:rsidP="002A33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623F2" w14:paraId="0BFB6C50" w14:textId="77777777" w:rsidTr="002A338F">
        <w:tc>
          <w:tcPr>
            <w:tcW w:w="9641" w:type="dxa"/>
            <w:gridSpan w:val="9"/>
          </w:tcPr>
          <w:p w14:paraId="1886F1EA" w14:textId="77777777" w:rsidR="003623F2" w:rsidRDefault="003623F2" w:rsidP="002A338F">
            <w:pPr>
              <w:pStyle w:val="CRCoverPage"/>
              <w:spacing w:after="0"/>
              <w:rPr>
                <w:noProof/>
                <w:sz w:val="8"/>
                <w:szCs w:val="8"/>
              </w:rPr>
            </w:pPr>
          </w:p>
        </w:tc>
      </w:tr>
    </w:tbl>
    <w:p w14:paraId="4776E56C" w14:textId="77777777" w:rsidR="003623F2" w:rsidRDefault="003623F2" w:rsidP="003623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3F2" w14:paraId="15EAE5E2" w14:textId="77777777" w:rsidTr="002A338F">
        <w:tc>
          <w:tcPr>
            <w:tcW w:w="2835" w:type="dxa"/>
          </w:tcPr>
          <w:p w14:paraId="374C2817" w14:textId="77777777" w:rsidR="003623F2" w:rsidRDefault="003623F2" w:rsidP="002A338F">
            <w:pPr>
              <w:pStyle w:val="CRCoverPage"/>
              <w:tabs>
                <w:tab w:val="right" w:pos="2751"/>
              </w:tabs>
              <w:spacing w:after="0"/>
              <w:rPr>
                <w:b/>
                <w:i/>
                <w:noProof/>
              </w:rPr>
            </w:pPr>
            <w:r>
              <w:rPr>
                <w:b/>
                <w:i/>
                <w:noProof/>
              </w:rPr>
              <w:t>Proposed change affects:</w:t>
            </w:r>
          </w:p>
        </w:tc>
        <w:tc>
          <w:tcPr>
            <w:tcW w:w="1418" w:type="dxa"/>
          </w:tcPr>
          <w:p w14:paraId="7FAADB9C" w14:textId="77777777" w:rsidR="003623F2" w:rsidRDefault="003623F2" w:rsidP="002A33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7E708" w14:textId="77777777" w:rsidR="003623F2" w:rsidRDefault="003623F2" w:rsidP="002A338F">
            <w:pPr>
              <w:pStyle w:val="CRCoverPage"/>
              <w:spacing w:after="0"/>
              <w:jc w:val="center"/>
              <w:rPr>
                <w:b/>
                <w:caps/>
                <w:noProof/>
              </w:rPr>
            </w:pPr>
          </w:p>
        </w:tc>
        <w:tc>
          <w:tcPr>
            <w:tcW w:w="709" w:type="dxa"/>
            <w:tcBorders>
              <w:left w:val="single" w:sz="4" w:space="0" w:color="auto"/>
            </w:tcBorders>
          </w:tcPr>
          <w:p w14:paraId="22270562" w14:textId="77777777" w:rsidR="003623F2" w:rsidRDefault="003623F2" w:rsidP="002A33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65485" w14:textId="77777777" w:rsidR="003623F2" w:rsidRDefault="003623F2" w:rsidP="002A338F">
            <w:pPr>
              <w:pStyle w:val="CRCoverPage"/>
              <w:spacing w:after="0"/>
              <w:jc w:val="center"/>
              <w:rPr>
                <w:b/>
                <w:caps/>
                <w:noProof/>
              </w:rPr>
            </w:pPr>
          </w:p>
        </w:tc>
        <w:tc>
          <w:tcPr>
            <w:tcW w:w="2126" w:type="dxa"/>
          </w:tcPr>
          <w:p w14:paraId="63E55CF0" w14:textId="77777777" w:rsidR="003623F2" w:rsidRDefault="003623F2" w:rsidP="002A33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4F3B" w14:textId="77777777" w:rsidR="003623F2" w:rsidRDefault="003623F2" w:rsidP="002A338F">
            <w:pPr>
              <w:pStyle w:val="CRCoverPage"/>
              <w:spacing w:after="0"/>
              <w:jc w:val="center"/>
              <w:rPr>
                <w:b/>
                <w:caps/>
                <w:noProof/>
              </w:rPr>
            </w:pPr>
          </w:p>
        </w:tc>
        <w:tc>
          <w:tcPr>
            <w:tcW w:w="1418" w:type="dxa"/>
            <w:tcBorders>
              <w:left w:val="nil"/>
            </w:tcBorders>
          </w:tcPr>
          <w:p w14:paraId="258B87CA" w14:textId="77777777" w:rsidR="003623F2" w:rsidRDefault="003623F2" w:rsidP="002A33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25E0" w14:textId="66F2B470" w:rsidR="003623F2" w:rsidRPr="003623F2" w:rsidRDefault="003623F2" w:rsidP="002A338F">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F81CAF7" w14:textId="77777777" w:rsidR="003623F2" w:rsidRDefault="003623F2" w:rsidP="003623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3F2" w14:paraId="7E97EAFA" w14:textId="77777777" w:rsidTr="002A338F">
        <w:tc>
          <w:tcPr>
            <w:tcW w:w="9640" w:type="dxa"/>
            <w:gridSpan w:val="11"/>
          </w:tcPr>
          <w:p w14:paraId="61546AF4" w14:textId="77777777" w:rsidR="003623F2" w:rsidRDefault="003623F2" w:rsidP="002A338F">
            <w:pPr>
              <w:pStyle w:val="CRCoverPage"/>
              <w:spacing w:after="0"/>
              <w:rPr>
                <w:noProof/>
                <w:sz w:val="8"/>
                <w:szCs w:val="8"/>
              </w:rPr>
            </w:pPr>
          </w:p>
        </w:tc>
      </w:tr>
      <w:tr w:rsidR="003623F2" w14:paraId="6B556DB0" w14:textId="77777777" w:rsidTr="002A338F">
        <w:tc>
          <w:tcPr>
            <w:tcW w:w="1843" w:type="dxa"/>
            <w:tcBorders>
              <w:top w:val="single" w:sz="4" w:space="0" w:color="auto"/>
              <w:left w:val="single" w:sz="4" w:space="0" w:color="auto"/>
            </w:tcBorders>
          </w:tcPr>
          <w:p w14:paraId="251E7EF2" w14:textId="77777777" w:rsidR="003623F2" w:rsidRDefault="003623F2" w:rsidP="002A33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8C2C9" w14:textId="341D699C" w:rsidR="003623F2" w:rsidRDefault="001B62D3" w:rsidP="001B62D3">
            <w:pPr>
              <w:pStyle w:val="CRCoverPage"/>
              <w:spacing w:after="0"/>
              <w:ind w:left="100"/>
              <w:rPr>
                <w:noProof/>
              </w:rPr>
            </w:pPr>
            <w:r>
              <w:t>Clarifications on energy consumption information for replaced PDU session</w:t>
            </w:r>
          </w:p>
        </w:tc>
      </w:tr>
      <w:tr w:rsidR="003623F2" w14:paraId="48599BC7" w14:textId="77777777" w:rsidTr="002A338F">
        <w:tc>
          <w:tcPr>
            <w:tcW w:w="1843" w:type="dxa"/>
            <w:tcBorders>
              <w:left w:val="single" w:sz="4" w:space="0" w:color="auto"/>
            </w:tcBorders>
          </w:tcPr>
          <w:p w14:paraId="475DDC84"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76E19D39" w14:textId="77777777" w:rsidR="003623F2" w:rsidRDefault="003623F2" w:rsidP="002A338F">
            <w:pPr>
              <w:pStyle w:val="CRCoverPage"/>
              <w:spacing w:after="0"/>
              <w:rPr>
                <w:noProof/>
                <w:sz w:val="8"/>
                <w:szCs w:val="8"/>
              </w:rPr>
            </w:pPr>
          </w:p>
        </w:tc>
      </w:tr>
      <w:tr w:rsidR="003623F2" w14:paraId="6AD30C70" w14:textId="77777777" w:rsidTr="002A338F">
        <w:tc>
          <w:tcPr>
            <w:tcW w:w="1843" w:type="dxa"/>
            <w:tcBorders>
              <w:left w:val="single" w:sz="4" w:space="0" w:color="auto"/>
            </w:tcBorders>
          </w:tcPr>
          <w:p w14:paraId="30B9F5BD" w14:textId="77777777" w:rsidR="003623F2" w:rsidRDefault="003623F2" w:rsidP="002A33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52255" w14:textId="77777777" w:rsidR="003623F2" w:rsidRDefault="00E56393" w:rsidP="002A338F">
            <w:pPr>
              <w:pStyle w:val="CRCoverPage"/>
              <w:spacing w:after="0"/>
              <w:ind w:left="100"/>
              <w:rPr>
                <w:noProof/>
              </w:rPr>
            </w:pPr>
            <w:fldSimple w:instr=" DOCPROPERTY  SourceIfWg  \* MERGEFORMAT ">
              <w:r w:rsidR="003623F2">
                <w:rPr>
                  <w:noProof/>
                </w:rPr>
                <w:t>Samsung</w:t>
              </w:r>
            </w:fldSimple>
          </w:p>
        </w:tc>
      </w:tr>
      <w:tr w:rsidR="003623F2" w14:paraId="044F9A39" w14:textId="77777777" w:rsidTr="002A338F">
        <w:tc>
          <w:tcPr>
            <w:tcW w:w="1843" w:type="dxa"/>
            <w:tcBorders>
              <w:left w:val="single" w:sz="4" w:space="0" w:color="auto"/>
            </w:tcBorders>
          </w:tcPr>
          <w:p w14:paraId="3D9124AA" w14:textId="77777777" w:rsidR="003623F2" w:rsidRDefault="003623F2" w:rsidP="002A33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870E4" w14:textId="1FF3CC56" w:rsidR="003623F2" w:rsidRDefault="003623F2" w:rsidP="002A338F">
            <w:pPr>
              <w:pStyle w:val="CRCoverPage"/>
              <w:spacing w:after="0"/>
              <w:ind w:left="100"/>
              <w:rPr>
                <w:noProof/>
              </w:rPr>
            </w:pPr>
            <w:r>
              <w:t>SA2</w:t>
            </w:r>
            <w:r>
              <w:fldChar w:fldCharType="begin"/>
            </w:r>
            <w:r>
              <w:instrText xml:space="preserve"> DOCPROPERTY  SourceIfTsg  \* MERGEFORMAT </w:instrText>
            </w:r>
            <w:r>
              <w:fldChar w:fldCharType="end"/>
            </w:r>
          </w:p>
        </w:tc>
      </w:tr>
      <w:tr w:rsidR="003623F2" w14:paraId="1197C35E" w14:textId="77777777" w:rsidTr="002A338F">
        <w:tc>
          <w:tcPr>
            <w:tcW w:w="1843" w:type="dxa"/>
            <w:tcBorders>
              <w:left w:val="single" w:sz="4" w:space="0" w:color="auto"/>
            </w:tcBorders>
          </w:tcPr>
          <w:p w14:paraId="7CDC2371"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2448A2BC" w14:textId="77777777" w:rsidR="003623F2" w:rsidRDefault="003623F2" w:rsidP="002A338F">
            <w:pPr>
              <w:pStyle w:val="CRCoverPage"/>
              <w:spacing w:after="0"/>
              <w:rPr>
                <w:noProof/>
                <w:sz w:val="8"/>
                <w:szCs w:val="8"/>
              </w:rPr>
            </w:pPr>
          </w:p>
        </w:tc>
      </w:tr>
      <w:tr w:rsidR="003623F2" w14:paraId="00D3205B" w14:textId="77777777" w:rsidTr="002A338F">
        <w:tc>
          <w:tcPr>
            <w:tcW w:w="1843" w:type="dxa"/>
            <w:tcBorders>
              <w:left w:val="single" w:sz="4" w:space="0" w:color="auto"/>
            </w:tcBorders>
          </w:tcPr>
          <w:p w14:paraId="062EA20D" w14:textId="77777777" w:rsidR="003623F2" w:rsidRDefault="003623F2" w:rsidP="002A338F">
            <w:pPr>
              <w:pStyle w:val="CRCoverPage"/>
              <w:tabs>
                <w:tab w:val="right" w:pos="1759"/>
              </w:tabs>
              <w:spacing w:after="0"/>
              <w:rPr>
                <w:b/>
                <w:i/>
                <w:noProof/>
              </w:rPr>
            </w:pPr>
            <w:r>
              <w:rPr>
                <w:b/>
                <w:i/>
                <w:noProof/>
              </w:rPr>
              <w:t>Work item code:</w:t>
            </w:r>
          </w:p>
        </w:tc>
        <w:tc>
          <w:tcPr>
            <w:tcW w:w="3686" w:type="dxa"/>
            <w:gridSpan w:val="5"/>
            <w:shd w:val="pct30" w:color="FFFF00" w:fill="auto"/>
          </w:tcPr>
          <w:p w14:paraId="460B8957" w14:textId="77777777" w:rsidR="003623F2" w:rsidRDefault="00E56393" w:rsidP="002A338F">
            <w:pPr>
              <w:pStyle w:val="CRCoverPage"/>
              <w:spacing w:after="0"/>
              <w:ind w:left="100"/>
              <w:rPr>
                <w:noProof/>
              </w:rPr>
            </w:pPr>
            <w:fldSimple w:instr=" DOCPROPERTY  RelatedWis  \* MERGEFORMAT ">
              <w:r w:rsidR="003623F2">
                <w:rPr>
                  <w:noProof/>
                </w:rPr>
                <w:t>EnergySys</w:t>
              </w:r>
            </w:fldSimple>
          </w:p>
        </w:tc>
        <w:tc>
          <w:tcPr>
            <w:tcW w:w="567" w:type="dxa"/>
            <w:tcBorders>
              <w:left w:val="nil"/>
            </w:tcBorders>
          </w:tcPr>
          <w:p w14:paraId="43A0A66C" w14:textId="77777777" w:rsidR="003623F2" w:rsidRDefault="003623F2" w:rsidP="002A338F">
            <w:pPr>
              <w:pStyle w:val="CRCoverPage"/>
              <w:spacing w:after="0"/>
              <w:ind w:right="100"/>
              <w:rPr>
                <w:noProof/>
              </w:rPr>
            </w:pPr>
          </w:p>
        </w:tc>
        <w:tc>
          <w:tcPr>
            <w:tcW w:w="1417" w:type="dxa"/>
            <w:gridSpan w:val="3"/>
            <w:tcBorders>
              <w:left w:val="nil"/>
            </w:tcBorders>
          </w:tcPr>
          <w:p w14:paraId="051D5295" w14:textId="77777777" w:rsidR="003623F2" w:rsidRDefault="003623F2" w:rsidP="002A3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5CD55" w14:textId="77777777" w:rsidR="003623F2" w:rsidRDefault="00E56393" w:rsidP="002A338F">
            <w:pPr>
              <w:pStyle w:val="CRCoverPage"/>
              <w:spacing w:after="0"/>
              <w:ind w:left="100"/>
              <w:rPr>
                <w:noProof/>
              </w:rPr>
            </w:pPr>
            <w:fldSimple w:instr=" DOCPROPERTY  ResDate  \* MERGEFORMAT ">
              <w:r w:rsidR="003623F2">
                <w:rPr>
                  <w:noProof/>
                </w:rPr>
                <w:t>2025-09-29</w:t>
              </w:r>
            </w:fldSimple>
          </w:p>
        </w:tc>
      </w:tr>
      <w:tr w:rsidR="003623F2" w14:paraId="3C67A287" w14:textId="77777777" w:rsidTr="002A338F">
        <w:tc>
          <w:tcPr>
            <w:tcW w:w="1843" w:type="dxa"/>
            <w:tcBorders>
              <w:left w:val="single" w:sz="4" w:space="0" w:color="auto"/>
            </w:tcBorders>
          </w:tcPr>
          <w:p w14:paraId="3E8CFACE" w14:textId="77777777" w:rsidR="003623F2" w:rsidRDefault="003623F2" w:rsidP="002A338F">
            <w:pPr>
              <w:pStyle w:val="CRCoverPage"/>
              <w:spacing w:after="0"/>
              <w:rPr>
                <w:b/>
                <w:i/>
                <w:noProof/>
                <w:sz w:val="8"/>
                <w:szCs w:val="8"/>
              </w:rPr>
            </w:pPr>
          </w:p>
        </w:tc>
        <w:tc>
          <w:tcPr>
            <w:tcW w:w="1986" w:type="dxa"/>
            <w:gridSpan w:val="4"/>
          </w:tcPr>
          <w:p w14:paraId="417E9012" w14:textId="77777777" w:rsidR="003623F2" w:rsidRDefault="003623F2" w:rsidP="002A338F">
            <w:pPr>
              <w:pStyle w:val="CRCoverPage"/>
              <w:spacing w:after="0"/>
              <w:rPr>
                <w:noProof/>
                <w:sz w:val="8"/>
                <w:szCs w:val="8"/>
              </w:rPr>
            </w:pPr>
          </w:p>
        </w:tc>
        <w:tc>
          <w:tcPr>
            <w:tcW w:w="2267" w:type="dxa"/>
            <w:gridSpan w:val="2"/>
          </w:tcPr>
          <w:p w14:paraId="2F69E2AC" w14:textId="77777777" w:rsidR="003623F2" w:rsidRDefault="003623F2" w:rsidP="002A338F">
            <w:pPr>
              <w:pStyle w:val="CRCoverPage"/>
              <w:spacing w:after="0"/>
              <w:rPr>
                <w:noProof/>
                <w:sz w:val="8"/>
                <w:szCs w:val="8"/>
              </w:rPr>
            </w:pPr>
          </w:p>
        </w:tc>
        <w:tc>
          <w:tcPr>
            <w:tcW w:w="1417" w:type="dxa"/>
            <w:gridSpan w:val="3"/>
          </w:tcPr>
          <w:p w14:paraId="0C29BC0D" w14:textId="77777777" w:rsidR="003623F2" w:rsidRDefault="003623F2" w:rsidP="002A338F">
            <w:pPr>
              <w:pStyle w:val="CRCoverPage"/>
              <w:spacing w:after="0"/>
              <w:rPr>
                <w:noProof/>
                <w:sz w:val="8"/>
                <w:szCs w:val="8"/>
              </w:rPr>
            </w:pPr>
          </w:p>
        </w:tc>
        <w:tc>
          <w:tcPr>
            <w:tcW w:w="2127" w:type="dxa"/>
            <w:tcBorders>
              <w:right w:val="single" w:sz="4" w:space="0" w:color="auto"/>
            </w:tcBorders>
          </w:tcPr>
          <w:p w14:paraId="381FF0DA" w14:textId="77777777" w:rsidR="003623F2" w:rsidRDefault="003623F2" w:rsidP="002A338F">
            <w:pPr>
              <w:pStyle w:val="CRCoverPage"/>
              <w:spacing w:after="0"/>
              <w:rPr>
                <w:noProof/>
                <w:sz w:val="8"/>
                <w:szCs w:val="8"/>
              </w:rPr>
            </w:pPr>
          </w:p>
        </w:tc>
      </w:tr>
      <w:tr w:rsidR="003623F2" w14:paraId="5451001F" w14:textId="77777777" w:rsidTr="002A338F">
        <w:trPr>
          <w:cantSplit/>
        </w:trPr>
        <w:tc>
          <w:tcPr>
            <w:tcW w:w="1843" w:type="dxa"/>
            <w:tcBorders>
              <w:left w:val="single" w:sz="4" w:space="0" w:color="auto"/>
            </w:tcBorders>
          </w:tcPr>
          <w:p w14:paraId="6ED2EBE2" w14:textId="77777777" w:rsidR="003623F2" w:rsidRDefault="003623F2" w:rsidP="002A338F">
            <w:pPr>
              <w:pStyle w:val="CRCoverPage"/>
              <w:tabs>
                <w:tab w:val="right" w:pos="1759"/>
              </w:tabs>
              <w:spacing w:after="0"/>
              <w:rPr>
                <w:b/>
                <w:i/>
                <w:noProof/>
              </w:rPr>
            </w:pPr>
            <w:r>
              <w:rPr>
                <w:b/>
                <w:i/>
                <w:noProof/>
              </w:rPr>
              <w:t>Category:</w:t>
            </w:r>
          </w:p>
        </w:tc>
        <w:tc>
          <w:tcPr>
            <w:tcW w:w="851" w:type="dxa"/>
            <w:shd w:val="pct30" w:color="FFFF00" w:fill="auto"/>
          </w:tcPr>
          <w:p w14:paraId="2CB02AF3" w14:textId="77777777" w:rsidR="003623F2" w:rsidRDefault="00E56393" w:rsidP="002A338F">
            <w:pPr>
              <w:pStyle w:val="CRCoverPage"/>
              <w:spacing w:after="0"/>
              <w:ind w:left="100" w:right="-609"/>
              <w:rPr>
                <w:b/>
                <w:noProof/>
              </w:rPr>
            </w:pPr>
            <w:fldSimple w:instr=" DOCPROPERTY  Cat  \* MERGEFORMAT ">
              <w:r w:rsidR="003623F2">
                <w:rPr>
                  <w:b/>
                  <w:noProof/>
                </w:rPr>
                <w:t>F</w:t>
              </w:r>
            </w:fldSimple>
          </w:p>
        </w:tc>
        <w:tc>
          <w:tcPr>
            <w:tcW w:w="3402" w:type="dxa"/>
            <w:gridSpan w:val="5"/>
            <w:tcBorders>
              <w:left w:val="nil"/>
            </w:tcBorders>
          </w:tcPr>
          <w:p w14:paraId="7D6C6AD7" w14:textId="77777777" w:rsidR="003623F2" w:rsidRDefault="003623F2" w:rsidP="002A338F">
            <w:pPr>
              <w:pStyle w:val="CRCoverPage"/>
              <w:spacing w:after="0"/>
              <w:rPr>
                <w:noProof/>
              </w:rPr>
            </w:pPr>
          </w:p>
        </w:tc>
        <w:tc>
          <w:tcPr>
            <w:tcW w:w="1417" w:type="dxa"/>
            <w:gridSpan w:val="3"/>
            <w:tcBorders>
              <w:left w:val="nil"/>
            </w:tcBorders>
          </w:tcPr>
          <w:p w14:paraId="434BADA5" w14:textId="77777777" w:rsidR="003623F2" w:rsidRDefault="003623F2" w:rsidP="002A3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17060" w14:textId="77777777" w:rsidR="003623F2" w:rsidRDefault="00E56393" w:rsidP="002A338F">
            <w:pPr>
              <w:pStyle w:val="CRCoverPage"/>
              <w:spacing w:after="0"/>
              <w:ind w:left="100"/>
              <w:rPr>
                <w:noProof/>
              </w:rPr>
            </w:pPr>
            <w:fldSimple w:instr=" DOCPROPERTY  Release  \* MERGEFORMAT ">
              <w:r w:rsidR="003623F2">
                <w:rPr>
                  <w:noProof/>
                </w:rPr>
                <w:t>Rel-19</w:t>
              </w:r>
            </w:fldSimple>
          </w:p>
        </w:tc>
      </w:tr>
      <w:tr w:rsidR="003623F2" w14:paraId="74F52F30" w14:textId="77777777" w:rsidTr="002A338F">
        <w:tc>
          <w:tcPr>
            <w:tcW w:w="1843" w:type="dxa"/>
            <w:tcBorders>
              <w:left w:val="single" w:sz="4" w:space="0" w:color="auto"/>
              <w:bottom w:val="single" w:sz="4" w:space="0" w:color="auto"/>
            </w:tcBorders>
          </w:tcPr>
          <w:p w14:paraId="427E78A8" w14:textId="77777777" w:rsidR="003623F2" w:rsidRDefault="003623F2" w:rsidP="002A338F">
            <w:pPr>
              <w:pStyle w:val="CRCoverPage"/>
              <w:spacing w:after="0"/>
              <w:rPr>
                <w:b/>
                <w:i/>
                <w:noProof/>
              </w:rPr>
            </w:pPr>
          </w:p>
        </w:tc>
        <w:tc>
          <w:tcPr>
            <w:tcW w:w="4677" w:type="dxa"/>
            <w:gridSpan w:val="8"/>
            <w:tcBorders>
              <w:bottom w:val="single" w:sz="4" w:space="0" w:color="auto"/>
            </w:tcBorders>
          </w:tcPr>
          <w:p w14:paraId="08E7A53E" w14:textId="77777777" w:rsidR="003623F2" w:rsidRDefault="003623F2" w:rsidP="002A3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F7B1" w14:textId="77777777" w:rsidR="003623F2" w:rsidRDefault="003623F2" w:rsidP="002A338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BD15AB" w14:textId="77777777" w:rsidR="003623F2" w:rsidRPr="007C2097" w:rsidRDefault="003623F2" w:rsidP="002A3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3F2" w14:paraId="5745893A" w14:textId="77777777" w:rsidTr="002A338F">
        <w:tc>
          <w:tcPr>
            <w:tcW w:w="1843" w:type="dxa"/>
          </w:tcPr>
          <w:p w14:paraId="7D203E1E" w14:textId="77777777" w:rsidR="003623F2" w:rsidRDefault="003623F2" w:rsidP="002A338F">
            <w:pPr>
              <w:pStyle w:val="CRCoverPage"/>
              <w:spacing w:after="0"/>
              <w:rPr>
                <w:b/>
                <w:i/>
                <w:noProof/>
                <w:sz w:val="8"/>
                <w:szCs w:val="8"/>
              </w:rPr>
            </w:pPr>
          </w:p>
        </w:tc>
        <w:tc>
          <w:tcPr>
            <w:tcW w:w="7797" w:type="dxa"/>
            <w:gridSpan w:val="10"/>
          </w:tcPr>
          <w:p w14:paraId="58FC0480" w14:textId="77777777" w:rsidR="003623F2" w:rsidRDefault="003623F2" w:rsidP="002A338F">
            <w:pPr>
              <w:pStyle w:val="CRCoverPage"/>
              <w:spacing w:after="0"/>
              <w:rPr>
                <w:noProof/>
                <w:sz w:val="8"/>
                <w:szCs w:val="8"/>
              </w:rPr>
            </w:pPr>
          </w:p>
        </w:tc>
      </w:tr>
      <w:tr w:rsidR="003623F2" w14:paraId="1AA7842E" w14:textId="77777777" w:rsidTr="002A338F">
        <w:tc>
          <w:tcPr>
            <w:tcW w:w="2694" w:type="dxa"/>
            <w:gridSpan w:val="2"/>
            <w:tcBorders>
              <w:top w:val="single" w:sz="4" w:space="0" w:color="auto"/>
              <w:left w:val="single" w:sz="4" w:space="0" w:color="auto"/>
            </w:tcBorders>
          </w:tcPr>
          <w:p w14:paraId="21AE5109" w14:textId="77777777" w:rsidR="003623F2" w:rsidRDefault="003623F2" w:rsidP="003623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78D61" w14:textId="12E81239" w:rsidR="003623F2" w:rsidRDefault="001B62D3" w:rsidP="003623F2">
            <w:pPr>
              <w:pStyle w:val="CRCoverPage"/>
              <w:spacing w:after="0"/>
              <w:ind w:left="100"/>
              <w:rPr>
                <w:noProof/>
              </w:rPr>
            </w:pPr>
            <w:r>
              <w:rPr>
                <w:rFonts w:cs="Arial"/>
              </w:rPr>
              <w:t>It is not clear how SMF handles the subscription when the S-NSSAI of the PDU Session is replaced.</w:t>
            </w:r>
          </w:p>
        </w:tc>
      </w:tr>
      <w:tr w:rsidR="003623F2" w14:paraId="45C6F74F" w14:textId="77777777" w:rsidTr="002A338F">
        <w:tc>
          <w:tcPr>
            <w:tcW w:w="2694" w:type="dxa"/>
            <w:gridSpan w:val="2"/>
            <w:tcBorders>
              <w:left w:val="single" w:sz="4" w:space="0" w:color="auto"/>
            </w:tcBorders>
          </w:tcPr>
          <w:p w14:paraId="27868632"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6ED6E974" w14:textId="77777777" w:rsidR="003623F2" w:rsidRDefault="003623F2" w:rsidP="003623F2">
            <w:pPr>
              <w:pStyle w:val="CRCoverPage"/>
              <w:spacing w:after="0"/>
              <w:rPr>
                <w:noProof/>
                <w:sz w:val="8"/>
                <w:szCs w:val="8"/>
              </w:rPr>
            </w:pPr>
          </w:p>
        </w:tc>
      </w:tr>
      <w:tr w:rsidR="003623F2" w14:paraId="0AD07ED2" w14:textId="77777777" w:rsidTr="002A338F">
        <w:tc>
          <w:tcPr>
            <w:tcW w:w="2694" w:type="dxa"/>
            <w:gridSpan w:val="2"/>
            <w:tcBorders>
              <w:left w:val="single" w:sz="4" w:space="0" w:color="auto"/>
            </w:tcBorders>
          </w:tcPr>
          <w:p w14:paraId="7D0A6863" w14:textId="77777777" w:rsidR="003623F2" w:rsidRDefault="003623F2" w:rsidP="003623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3A43D" w14:textId="3DE97766" w:rsidR="003623F2" w:rsidRPr="001B62D3" w:rsidRDefault="001B62D3" w:rsidP="003623F2">
            <w:pPr>
              <w:pStyle w:val="CRCoverPage"/>
              <w:spacing w:after="0"/>
              <w:ind w:left="100"/>
              <w:rPr>
                <w:rFonts w:eastAsia="맑은 고딕"/>
                <w:noProof/>
                <w:lang w:eastAsia="ko-KR"/>
              </w:rPr>
            </w:pPr>
            <w:r>
              <w:rPr>
                <w:rFonts w:eastAsia="맑은 고딕" w:hint="eastAsia"/>
                <w:noProof/>
                <w:lang w:eastAsia="ko-KR"/>
              </w:rPr>
              <w:t>SMF terminates the subscription related to the PDU session if the S-NSSAI of the PDU session is replaced</w:t>
            </w:r>
          </w:p>
        </w:tc>
      </w:tr>
      <w:tr w:rsidR="003623F2" w14:paraId="07FFE1C5" w14:textId="77777777" w:rsidTr="002A338F">
        <w:tc>
          <w:tcPr>
            <w:tcW w:w="2694" w:type="dxa"/>
            <w:gridSpan w:val="2"/>
            <w:tcBorders>
              <w:left w:val="single" w:sz="4" w:space="0" w:color="auto"/>
            </w:tcBorders>
          </w:tcPr>
          <w:p w14:paraId="7B9DFCC7"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76F74ADC" w14:textId="77777777" w:rsidR="003623F2" w:rsidRPr="001B62D3" w:rsidRDefault="003623F2" w:rsidP="003623F2">
            <w:pPr>
              <w:pStyle w:val="CRCoverPage"/>
              <w:spacing w:after="0"/>
              <w:rPr>
                <w:noProof/>
                <w:sz w:val="8"/>
                <w:szCs w:val="8"/>
              </w:rPr>
            </w:pPr>
          </w:p>
        </w:tc>
      </w:tr>
      <w:tr w:rsidR="003623F2" w14:paraId="67A3DCCC" w14:textId="77777777" w:rsidTr="002A338F">
        <w:tc>
          <w:tcPr>
            <w:tcW w:w="2694" w:type="dxa"/>
            <w:gridSpan w:val="2"/>
            <w:tcBorders>
              <w:left w:val="single" w:sz="4" w:space="0" w:color="auto"/>
              <w:bottom w:val="single" w:sz="4" w:space="0" w:color="auto"/>
            </w:tcBorders>
          </w:tcPr>
          <w:p w14:paraId="7E85022D" w14:textId="77777777" w:rsidR="003623F2" w:rsidRDefault="003623F2" w:rsidP="003623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80B7" w14:textId="0AE889D3" w:rsidR="003623F2" w:rsidRDefault="001B62D3" w:rsidP="003623F2">
            <w:pPr>
              <w:pStyle w:val="CRCoverPage"/>
              <w:spacing w:after="0"/>
              <w:ind w:left="100"/>
              <w:rPr>
                <w:noProof/>
              </w:rPr>
            </w:pPr>
            <w:r>
              <w:t>Incomplete specification</w:t>
            </w:r>
          </w:p>
        </w:tc>
      </w:tr>
      <w:tr w:rsidR="003623F2" w14:paraId="7A542807" w14:textId="77777777" w:rsidTr="002A338F">
        <w:tc>
          <w:tcPr>
            <w:tcW w:w="2694" w:type="dxa"/>
            <w:gridSpan w:val="2"/>
          </w:tcPr>
          <w:p w14:paraId="145A62AB" w14:textId="77777777" w:rsidR="003623F2" w:rsidRDefault="003623F2" w:rsidP="003623F2">
            <w:pPr>
              <w:pStyle w:val="CRCoverPage"/>
              <w:spacing w:after="0"/>
              <w:rPr>
                <w:b/>
                <w:i/>
                <w:noProof/>
                <w:sz w:val="8"/>
                <w:szCs w:val="8"/>
              </w:rPr>
            </w:pPr>
          </w:p>
        </w:tc>
        <w:tc>
          <w:tcPr>
            <w:tcW w:w="6946" w:type="dxa"/>
            <w:gridSpan w:val="9"/>
          </w:tcPr>
          <w:p w14:paraId="6A87E474" w14:textId="77777777" w:rsidR="003623F2" w:rsidRDefault="003623F2" w:rsidP="003623F2">
            <w:pPr>
              <w:pStyle w:val="CRCoverPage"/>
              <w:spacing w:after="0"/>
              <w:rPr>
                <w:noProof/>
                <w:sz w:val="8"/>
                <w:szCs w:val="8"/>
              </w:rPr>
            </w:pPr>
          </w:p>
        </w:tc>
      </w:tr>
      <w:tr w:rsidR="003623F2" w14:paraId="78E21475" w14:textId="77777777" w:rsidTr="002A338F">
        <w:tc>
          <w:tcPr>
            <w:tcW w:w="2694" w:type="dxa"/>
            <w:gridSpan w:val="2"/>
            <w:tcBorders>
              <w:top w:val="single" w:sz="4" w:space="0" w:color="auto"/>
              <w:left w:val="single" w:sz="4" w:space="0" w:color="auto"/>
            </w:tcBorders>
          </w:tcPr>
          <w:p w14:paraId="09909858" w14:textId="77777777" w:rsidR="003623F2" w:rsidRDefault="003623F2" w:rsidP="003623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12EEE" w14:textId="5ADBA024" w:rsidR="003623F2" w:rsidRDefault="00030E54" w:rsidP="003623F2">
            <w:pPr>
              <w:pStyle w:val="CRCoverPage"/>
              <w:spacing w:after="0"/>
              <w:ind w:left="100"/>
              <w:rPr>
                <w:noProof/>
              </w:rPr>
            </w:pPr>
            <w:r>
              <w:rPr>
                <w:rFonts w:eastAsia="맑은 고딕"/>
                <w:noProof/>
                <w:lang w:eastAsia="ko-KR"/>
              </w:rPr>
              <w:t>5.51.2.2.2</w:t>
            </w:r>
          </w:p>
        </w:tc>
      </w:tr>
      <w:tr w:rsidR="003623F2" w14:paraId="18143095" w14:textId="77777777" w:rsidTr="002A338F">
        <w:tc>
          <w:tcPr>
            <w:tcW w:w="2694" w:type="dxa"/>
            <w:gridSpan w:val="2"/>
            <w:tcBorders>
              <w:left w:val="single" w:sz="4" w:space="0" w:color="auto"/>
            </w:tcBorders>
          </w:tcPr>
          <w:p w14:paraId="1437CEF5"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3C0B499F" w14:textId="77777777" w:rsidR="003623F2" w:rsidRDefault="003623F2" w:rsidP="003623F2">
            <w:pPr>
              <w:pStyle w:val="CRCoverPage"/>
              <w:spacing w:after="0"/>
              <w:rPr>
                <w:noProof/>
                <w:sz w:val="8"/>
                <w:szCs w:val="8"/>
              </w:rPr>
            </w:pPr>
          </w:p>
        </w:tc>
      </w:tr>
      <w:tr w:rsidR="003623F2" w14:paraId="75BAD51D" w14:textId="77777777" w:rsidTr="002A338F">
        <w:tc>
          <w:tcPr>
            <w:tcW w:w="2694" w:type="dxa"/>
            <w:gridSpan w:val="2"/>
            <w:tcBorders>
              <w:left w:val="single" w:sz="4" w:space="0" w:color="auto"/>
            </w:tcBorders>
          </w:tcPr>
          <w:p w14:paraId="5998731C" w14:textId="77777777" w:rsidR="003623F2" w:rsidRDefault="003623F2" w:rsidP="003623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4CEBD" w14:textId="77777777" w:rsidR="003623F2" w:rsidRDefault="003623F2" w:rsidP="003623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C1323" w14:textId="77777777" w:rsidR="003623F2" w:rsidRDefault="003623F2" w:rsidP="003623F2">
            <w:pPr>
              <w:pStyle w:val="CRCoverPage"/>
              <w:spacing w:after="0"/>
              <w:jc w:val="center"/>
              <w:rPr>
                <w:b/>
                <w:caps/>
                <w:noProof/>
              </w:rPr>
            </w:pPr>
            <w:r>
              <w:rPr>
                <w:b/>
                <w:caps/>
                <w:noProof/>
              </w:rPr>
              <w:t>N</w:t>
            </w:r>
          </w:p>
        </w:tc>
        <w:tc>
          <w:tcPr>
            <w:tcW w:w="2977" w:type="dxa"/>
            <w:gridSpan w:val="4"/>
          </w:tcPr>
          <w:p w14:paraId="4676DD76" w14:textId="77777777" w:rsidR="003623F2" w:rsidRDefault="003623F2" w:rsidP="003623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AD71A" w14:textId="77777777" w:rsidR="003623F2" w:rsidRDefault="003623F2" w:rsidP="003623F2">
            <w:pPr>
              <w:pStyle w:val="CRCoverPage"/>
              <w:spacing w:after="0"/>
              <w:ind w:left="99"/>
              <w:rPr>
                <w:noProof/>
              </w:rPr>
            </w:pPr>
          </w:p>
        </w:tc>
      </w:tr>
      <w:tr w:rsidR="003623F2" w14:paraId="6A63B615" w14:textId="77777777" w:rsidTr="002A338F">
        <w:tc>
          <w:tcPr>
            <w:tcW w:w="2694" w:type="dxa"/>
            <w:gridSpan w:val="2"/>
            <w:tcBorders>
              <w:left w:val="single" w:sz="4" w:space="0" w:color="auto"/>
            </w:tcBorders>
          </w:tcPr>
          <w:p w14:paraId="1B8E9D1E" w14:textId="77777777" w:rsidR="003623F2" w:rsidRDefault="003623F2" w:rsidP="003623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E4AC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8C8E9" w14:textId="175D5403" w:rsidR="003623F2" w:rsidRPr="00850F58" w:rsidRDefault="00850F58" w:rsidP="003623F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64040B9" w14:textId="77777777" w:rsidR="003623F2" w:rsidRDefault="003623F2" w:rsidP="003623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FEE3E" w14:textId="77777777" w:rsidR="003623F2" w:rsidRDefault="003623F2" w:rsidP="003623F2">
            <w:pPr>
              <w:pStyle w:val="CRCoverPage"/>
              <w:spacing w:after="0"/>
              <w:ind w:left="99"/>
              <w:rPr>
                <w:noProof/>
              </w:rPr>
            </w:pPr>
            <w:r>
              <w:rPr>
                <w:noProof/>
              </w:rPr>
              <w:t xml:space="preserve">TS/TR ... CR ... </w:t>
            </w:r>
          </w:p>
        </w:tc>
      </w:tr>
      <w:tr w:rsidR="003623F2" w14:paraId="77ADA761" w14:textId="77777777" w:rsidTr="002A338F">
        <w:tc>
          <w:tcPr>
            <w:tcW w:w="2694" w:type="dxa"/>
            <w:gridSpan w:val="2"/>
            <w:tcBorders>
              <w:left w:val="single" w:sz="4" w:space="0" w:color="auto"/>
            </w:tcBorders>
          </w:tcPr>
          <w:p w14:paraId="0E4D43AF" w14:textId="77777777" w:rsidR="003623F2" w:rsidRDefault="003623F2" w:rsidP="003623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A544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13C56" w14:textId="726CBAE6" w:rsidR="003623F2" w:rsidRPr="00850F58" w:rsidRDefault="00850F58" w:rsidP="003623F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8A4565B" w14:textId="77777777" w:rsidR="003623F2" w:rsidRDefault="003623F2" w:rsidP="003623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1B3DB" w14:textId="77777777" w:rsidR="003623F2" w:rsidRDefault="003623F2" w:rsidP="003623F2">
            <w:pPr>
              <w:pStyle w:val="CRCoverPage"/>
              <w:spacing w:after="0"/>
              <w:ind w:left="99"/>
              <w:rPr>
                <w:noProof/>
              </w:rPr>
            </w:pPr>
            <w:r>
              <w:rPr>
                <w:noProof/>
              </w:rPr>
              <w:t xml:space="preserve">TS/TR ... CR ... </w:t>
            </w:r>
          </w:p>
        </w:tc>
      </w:tr>
      <w:tr w:rsidR="003623F2" w14:paraId="4D70D4DF" w14:textId="77777777" w:rsidTr="002A338F">
        <w:tc>
          <w:tcPr>
            <w:tcW w:w="2694" w:type="dxa"/>
            <w:gridSpan w:val="2"/>
            <w:tcBorders>
              <w:left w:val="single" w:sz="4" w:space="0" w:color="auto"/>
            </w:tcBorders>
          </w:tcPr>
          <w:p w14:paraId="5BFB37BC" w14:textId="77777777" w:rsidR="003623F2" w:rsidRDefault="003623F2" w:rsidP="003623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61F1B"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439A8" w14:textId="504AF227" w:rsidR="003623F2" w:rsidRPr="00850F58" w:rsidRDefault="00850F58" w:rsidP="003623F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794BC9E" w14:textId="77777777" w:rsidR="003623F2" w:rsidRDefault="003623F2" w:rsidP="003623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4EA64" w14:textId="77777777" w:rsidR="003623F2" w:rsidRDefault="003623F2" w:rsidP="003623F2">
            <w:pPr>
              <w:pStyle w:val="CRCoverPage"/>
              <w:spacing w:after="0"/>
              <w:ind w:left="99"/>
              <w:rPr>
                <w:noProof/>
              </w:rPr>
            </w:pPr>
            <w:r>
              <w:rPr>
                <w:noProof/>
              </w:rPr>
              <w:t xml:space="preserve">TS/TR ... CR ... </w:t>
            </w:r>
          </w:p>
        </w:tc>
      </w:tr>
      <w:tr w:rsidR="003623F2" w14:paraId="20964398" w14:textId="77777777" w:rsidTr="002A338F">
        <w:tc>
          <w:tcPr>
            <w:tcW w:w="2694" w:type="dxa"/>
            <w:gridSpan w:val="2"/>
            <w:tcBorders>
              <w:left w:val="single" w:sz="4" w:space="0" w:color="auto"/>
            </w:tcBorders>
          </w:tcPr>
          <w:p w14:paraId="7CA340FB" w14:textId="77777777" w:rsidR="003623F2" w:rsidRDefault="003623F2" w:rsidP="003623F2">
            <w:pPr>
              <w:pStyle w:val="CRCoverPage"/>
              <w:spacing w:after="0"/>
              <w:rPr>
                <w:b/>
                <w:i/>
                <w:noProof/>
              </w:rPr>
            </w:pPr>
          </w:p>
        </w:tc>
        <w:tc>
          <w:tcPr>
            <w:tcW w:w="6946" w:type="dxa"/>
            <w:gridSpan w:val="9"/>
            <w:tcBorders>
              <w:right w:val="single" w:sz="4" w:space="0" w:color="auto"/>
            </w:tcBorders>
          </w:tcPr>
          <w:p w14:paraId="1E00D273" w14:textId="77777777" w:rsidR="003623F2" w:rsidRDefault="003623F2" w:rsidP="003623F2">
            <w:pPr>
              <w:pStyle w:val="CRCoverPage"/>
              <w:spacing w:after="0"/>
              <w:rPr>
                <w:noProof/>
              </w:rPr>
            </w:pPr>
          </w:p>
        </w:tc>
      </w:tr>
      <w:tr w:rsidR="003623F2" w14:paraId="598D5DDA" w14:textId="77777777" w:rsidTr="002A338F">
        <w:tc>
          <w:tcPr>
            <w:tcW w:w="2694" w:type="dxa"/>
            <w:gridSpan w:val="2"/>
            <w:tcBorders>
              <w:left w:val="single" w:sz="4" w:space="0" w:color="auto"/>
              <w:bottom w:val="single" w:sz="4" w:space="0" w:color="auto"/>
            </w:tcBorders>
          </w:tcPr>
          <w:p w14:paraId="3FABF270" w14:textId="77777777" w:rsidR="003623F2" w:rsidRDefault="003623F2" w:rsidP="003623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092D2" w14:textId="77777777" w:rsidR="003623F2" w:rsidRDefault="003623F2" w:rsidP="003623F2">
            <w:pPr>
              <w:pStyle w:val="CRCoverPage"/>
              <w:spacing w:after="0"/>
              <w:ind w:left="100"/>
              <w:rPr>
                <w:noProof/>
              </w:rPr>
            </w:pPr>
          </w:p>
        </w:tc>
      </w:tr>
      <w:tr w:rsidR="003623F2" w:rsidRPr="008863B9" w14:paraId="4CF804E8" w14:textId="77777777" w:rsidTr="002A338F">
        <w:tc>
          <w:tcPr>
            <w:tcW w:w="2694" w:type="dxa"/>
            <w:gridSpan w:val="2"/>
            <w:tcBorders>
              <w:top w:val="single" w:sz="4" w:space="0" w:color="auto"/>
              <w:bottom w:val="single" w:sz="4" w:space="0" w:color="auto"/>
            </w:tcBorders>
          </w:tcPr>
          <w:p w14:paraId="1F564CB0" w14:textId="77777777" w:rsidR="003623F2" w:rsidRPr="008863B9" w:rsidRDefault="003623F2" w:rsidP="003623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C8C345" w14:textId="77777777" w:rsidR="003623F2" w:rsidRPr="008863B9" w:rsidRDefault="003623F2" w:rsidP="003623F2">
            <w:pPr>
              <w:pStyle w:val="CRCoverPage"/>
              <w:spacing w:after="0"/>
              <w:ind w:left="100"/>
              <w:rPr>
                <w:noProof/>
                <w:sz w:val="8"/>
                <w:szCs w:val="8"/>
              </w:rPr>
            </w:pPr>
          </w:p>
        </w:tc>
      </w:tr>
      <w:tr w:rsidR="003623F2" w14:paraId="7D7E1B04" w14:textId="77777777" w:rsidTr="002A338F">
        <w:tc>
          <w:tcPr>
            <w:tcW w:w="2694" w:type="dxa"/>
            <w:gridSpan w:val="2"/>
            <w:tcBorders>
              <w:top w:val="single" w:sz="4" w:space="0" w:color="auto"/>
              <w:left w:val="single" w:sz="4" w:space="0" w:color="auto"/>
              <w:bottom w:val="single" w:sz="4" w:space="0" w:color="auto"/>
            </w:tcBorders>
          </w:tcPr>
          <w:p w14:paraId="61E12620" w14:textId="77777777" w:rsidR="003623F2" w:rsidRDefault="003623F2" w:rsidP="003623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07E68" w14:textId="77777777" w:rsidR="003623F2" w:rsidRDefault="003623F2" w:rsidP="003623F2">
            <w:pPr>
              <w:pStyle w:val="CRCoverPage"/>
              <w:spacing w:after="0"/>
              <w:ind w:left="100"/>
              <w:rPr>
                <w:noProof/>
              </w:rPr>
            </w:pPr>
          </w:p>
        </w:tc>
      </w:tr>
    </w:tbl>
    <w:p w14:paraId="69DF7458" w14:textId="77777777" w:rsidR="003623F2" w:rsidRDefault="003623F2" w:rsidP="003623F2">
      <w:pPr>
        <w:pStyle w:val="CRCoverPage"/>
        <w:spacing w:after="0"/>
        <w:rPr>
          <w:noProof/>
          <w:sz w:val="8"/>
          <w:szCs w:val="8"/>
        </w:rPr>
      </w:pPr>
    </w:p>
    <w:p w14:paraId="7834B7C5" w14:textId="77777777" w:rsidR="003623F2" w:rsidRDefault="003623F2">
      <w:pPr>
        <w:spacing w:after="0"/>
        <w:rPr>
          <w:rFonts w:ascii="Arial" w:hAnsi="Arial"/>
          <w:b/>
          <w:noProof/>
          <w:sz w:val="24"/>
        </w:rPr>
      </w:pPr>
      <w:r>
        <w:rPr>
          <w:b/>
          <w:noProof/>
          <w:sz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84A131A" w14:textId="77777777" w:rsidR="001B62D3" w:rsidRPr="003964A6" w:rsidRDefault="001B62D3" w:rsidP="001B62D3">
      <w:pPr>
        <w:pStyle w:val="50"/>
      </w:pPr>
      <w:bookmarkStart w:id="2" w:name="_Toc209600854"/>
      <w:bookmarkEnd w:id="1"/>
      <w:r w:rsidRPr="003964A6">
        <w:t>5.51.2.2.2</w:t>
      </w:r>
      <w:r w:rsidRPr="003964A6">
        <w:tab/>
        <w:t>Energy Consumption information collection from SMF</w:t>
      </w:r>
      <w:bookmarkEnd w:id="2"/>
    </w:p>
    <w:p w14:paraId="6CCB975F" w14:textId="77777777" w:rsidR="001B62D3" w:rsidRPr="003964A6" w:rsidRDefault="001B62D3" w:rsidP="001B62D3">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97B09ED" w14:textId="77777777" w:rsidR="001B62D3" w:rsidRDefault="001B62D3" w:rsidP="001B62D3">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w:t>
      </w:r>
      <w:proofErr w:type="gramStart"/>
      <w:r w:rsidRPr="003964A6">
        <w:t>e.g.</w:t>
      </w:r>
      <w:proofErr w:type="gramEnd"/>
      <w:r w:rsidRPr="003964A6">
        <w:t xml:space="preserve"> 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6038B106" w14:textId="107FD99E" w:rsidR="001B62D3" w:rsidRPr="003964A6" w:rsidRDefault="001B62D3" w:rsidP="001B62D3">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t xml:space="preserve"> Upon release </w:t>
      </w:r>
      <w:ins w:id="3" w:author="Samsung3" w:date="2025-10-01T14:23:00Z">
        <w:del w:id="4" w:author="samsung" w:date="2025-10-13T17:48:00Z">
          <w:r w:rsidDel="006F2579">
            <w:delText xml:space="preserve">or </w:delText>
          </w:r>
        </w:del>
      </w:ins>
      <w:ins w:id="5" w:author="Samsung3" w:date="2025-10-01T14:25:00Z">
        <w:del w:id="6" w:author="samsung" w:date="2025-10-13T17:48:00Z">
          <w:r w:rsidDel="006F2579">
            <w:delText>replacement</w:delText>
          </w:r>
        </w:del>
      </w:ins>
      <w:ins w:id="7" w:author="Samsung3" w:date="2025-10-01T14:23:00Z">
        <w:del w:id="8" w:author="samsung" w:date="2025-10-13T17:48:00Z">
          <w:r w:rsidDel="006F2579">
            <w:delText xml:space="preserve"> of S-NSSAI </w:delText>
          </w:r>
        </w:del>
      </w:ins>
      <w:r>
        <w:t>of a PDU session</w:t>
      </w:r>
      <w:ins w:id="9" w:author="samsung" w:date="2025-10-13T17:48:00Z">
        <w:r w:rsidR="006F2579">
          <w:t xml:space="preserve"> </w:t>
        </w:r>
      </w:ins>
      <w:ins w:id="10" w:author="samsung" w:date="2025-10-13T18:04:00Z">
        <w:r w:rsidR="004F1C4E" w:rsidRPr="004F1C4E">
          <w:t>or upon replacement of S-NSSAI of a PDU session without PDU session re-establishment</w:t>
        </w:r>
      </w:ins>
      <w:r>
        <w:t>, the SMF terminates subscriptions related to the PDU session</w:t>
      </w:r>
      <w:ins w:id="11" w:author="samsung" w:date="2025-10-13T17:59:00Z">
        <w:r w:rsidR="00724867">
          <w:t xml:space="preserve"> with an appropriate cause</w:t>
        </w:r>
      </w:ins>
      <w:r>
        <w:t xml:space="preserve">.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p>
    <w:p w14:paraId="79EC0A8B" w14:textId="77777777" w:rsidR="001B62D3" w:rsidRDefault="001B62D3" w:rsidP="001B62D3">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211E4113" w14:textId="0F9663E9" w:rsidR="001B62D3" w:rsidRPr="001B62D3" w:rsidRDefault="001B62D3" w:rsidP="001B62D3">
      <w:r>
        <w:t xml:space="preserve">In the case of MA PDU session, the SMF shall not include in the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6E6ED07B" w14:textId="77777777" w:rsidR="001B62D3" w:rsidRDefault="001B62D3" w:rsidP="001B62D3">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2C40EDF4" w14:textId="77777777" w:rsidR="001B62D3" w:rsidRDefault="001B62D3" w:rsidP="001B62D3">
      <w:pPr>
        <w:pStyle w:val="B1"/>
      </w:pPr>
      <w:r>
        <w:t>-</w:t>
      </w:r>
      <w:r>
        <w:tab/>
        <w:t>If there is a PCC rule existing for that Service Data Flow, the SMF associates the generated URR with the PDR of that PCC rule.</w:t>
      </w:r>
    </w:p>
    <w:p w14:paraId="51F57970" w14:textId="77777777" w:rsidR="001B62D3" w:rsidRDefault="001B62D3" w:rsidP="001B62D3">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140A8AF" w14:textId="77777777" w:rsidR="001B62D3" w:rsidRDefault="001B62D3" w:rsidP="001B62D3">
      <w:pPr>
        <w:pStyle w:val="B1"/>
      </w:pPr>
      <w:r>
        <w:t>-</w:t>
      </w:r>
      <w:r>
        <w:tab/>
        <w:t xml:space="preserve">In all other cases, </w:t>
      </w:r>
      <w:proofErr w:type="gramStart"/>
      <w:r>
        <w:t>e.g.</w:t>
      </w:r>
      <w:proofErr w:type="gramEnd"/>
      <w:r>
        <w:t xml:space="preserve">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38942A1A" w14:textId="77777777" w:rsidR="001B62D3" w:rsidRDefault="001B62D3" w:rsidP="001B62D3">
      <w:r>
        <w:t>If the PCC rules are changed, the SMF shall again perform the above checks and actions.</w:t>
      </w:r>
    </w:p>
    <w:p w14:paraId="271FE9D5" w14:textId="77777777" w:rsidR="001B62D3" w:rsidRDefault="001B62D3" w:rsidP="001B62D3">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0E5A67AC" w14:textId="77777777" w:rsidR="001B62D3" w:rsidRDefault="001B62D3" w:rsidP="001B62D3">
      <w:r>
        <w:t>In both cases, the UPF will send the collected data volume information of this URR at the end of each Time interval to the SMF in a Usage Report (see clause 4.4.2.2 of TS 23.502 [3]). If there is a change in the user plane path (</w:t>
      </w:r>
      <w:proofErr w:type="gramStart"/>
      <w:r>
        <w:t>e.g.</w:t>
      </w:r>
      <w:proofErr w:type="gramEnd"/>
      <w:r>
        <w:t xml:space="preserve">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w:t>
      </w:r>
      <w:r>
        <w:lastRenderedPageBreak/>
        <w:t xml:space="preserve">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3D47FC6A" w14:textId="77777777" w:rsidR="001B62D3" w:rsidRPr="003964A6" w:rsidRDefault="001B62D3" w:rsidP="001B62D3">
      <w:pPr>
        <w:pStyle w:val="TH"/>
      </w:pPr>
      <w:r w:rsidRPr="003964A6">
        <w:t>Table 5.51.2.2.2-1: Information to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1B62D3" w:rsidRPr="003964A6" w14:paraId="7A84F3DE" w14:textId="77777777" w:rsidTr="003850CF">
        <w:trPr>
          <w:cantSplit/>
          <w:jc w:val="center"/>
        </w:trPr>
        <w:tc>
          <w:tcPr>
            <w:tcW w:w="2694" w:type="dxa"/>
          </w:tcPr>
          <w:p w14:paraId="0DAB3A90" w14:textId="77777777" w:rsidR="001B62D3" w:rsidRPr="003964A6" w:rsidRDefault="001B62D3" w:rsidP="003850CF">
            <w:pPr>
              <w:pStyle w:val="TAH"/>
            </w:pPr>
            <w:r w:rsidRPr="003964A6">
              <w:t>Information</w:t>
            </w:r>
          </w:p>
        </w:tc>
        <w:tc>
          <w:tcPr>
            <w:tcW w:w="5808" w:type="dxa"/>
          </w:tcPr>
          <w:p w14:paraId="7CF267CC" w14:textId="77777777" w:rsidR="001B62D3" w:rsidRPr="003964A6" w:rsidRDefault="001B62D3" w:rsidP="003850CF">
            <w:pPr>
              <w:pStyle w:val="TAH"/>
            </w:pPr>
            <w:r w:rsidRPr="003964A6">
              <w:t>Description</w:t>
            </w:r>
          </w:p>
        </w:tc>
      </w:tr>
      <w:tr w:rsidR="001B62D3" w:rsidRPr="003964A6" w14:paraId="78567E5F" w14:textId="77777777" w:rsidTr="003850CF">
        <w:trPr>
          <w:cantSplit/>
          <w:jc w:val="center"/>
        </w:trPr>
        <w:tc>
          <w:tcPr>
            <w:tcW w:w="2694" w:type="dxa"/>
          </w:tcPr>
          <w:p w14:paraId="598C881A" w14:textId="77777777" w:rsidR="001B62D3" w:rsidRPr="003964A6" w:rsidRDefault="001B62D3" w:rsidP="003850CF">
            <w:pPr>
              <w:pStyle w:val="TAL"/>
            </w:pPr>
            <w:r w:rsidRPr="003964A6">
              <w:t>UE ID</w:t>
            </w:r>
          </w:p>
        </w:tc>
        <w:tc>
          <w:tcPr>
            <w:tcW w:w="5808" w:type="dxa"/>
          </w:tcPr>
          <w:p w14:paraId="7F4E4268" w14:textId="77777777" w:rsidR="001B62D3" w:rsidRPr="003964A6" w:rsidRDefault="001B62D3" w:rsidP="003850CF">
            <w:pPr>
              <w:pStyle w:val="TAL"/>
            </w:pPr>
            <w:r w:rsidRPr="003964A6">
              <w:t>SUPI.</w:t>
            </w:r>
          </w:p>
        </w:tc>
      </w:tr>
      <w:tr w:rsidR="001B62D3" w:rsidRPr="003964A6" w14:paraId="46042BBE" w14:textId="77777777" w:rsidTr="003850CF">
        <w:trPr>
          <w:cantSplit/>
          <w:jc w:val="center"/>
        </w:trPr>
        <w:tc>
          <w:tcPr>
            <w:tcW w:w="2694" w:type="dxa"/>
          </w:tcPr>
          <w:p w14:paraId="293B069D" w14:textId="77777777" w:rsidR="001B62D3" w:rsidRPr="003964A6" w:rsidRDefault="001B62D3" w:rsidP="003850CF">
            <w:pPr>
              <w:pStyle w:val="TAL"/>
            </w:pPr>
            <w:r w:rsidRPr="003964A6">
              <w:t>S-NSSAI +DNN</w:t>
            </w:r>
          </w:p>
        </w:tc>
        <w:tc>
          <w:tcPr>
            <w:tcW w:w="5808" w:type="dxa"/>
          </w:tcPr>
          <w:p w14:paraId="58797180" w14:textId="77777777" w:rsidR="001B62D3" w:rsidRPr="003964A6" w:rsidRDefault="001B62D3" w:rsidP="003850CF">
            <w:pPr>
              <w:pStyle w:val="TAL"/>
            </w:pPr>
            <w:r w:rsidRPr="003964A6">
              <w:t>Slice and DNN applicable to a PDU session.</w:t>
            </w:r>
          </w:p>
        </w:tc>
      </w:tr>
      <w:tr w:rsidR="001B62D3" w:rsidRPr="003964A6" w14:paraId="69C44AED" w14:textId="77777777" w:rsidTr="003850CF">
        <w:trPr>
          <w:cantSplit/>
          <w:jc w:val="center"/>
        </w:trPr>
        <w:tc>
          <w:tcPr>
            <w:tcW w:w="2694" w:type="dxa"/>
          </w:tcPr>
          <w:p w14:paraId="290EF59C" w14:textId="77777777" w:rsidR="001B62D3" w:rsidRPr="003964A6" w:rsidRDefault="001B62D3" w:rsidP="003850CF">
            <w:pPr>
              <w:pStyle w:val="TAL"/>
            </w:pPr>
            <w:r w:rsidRPr="003964A6">
              <w:t>IP 5-Tuple</w:t>
            </w:r>
          </w:p>
        </w:tc>
        <w:tc>
          <w:tcPr>
            <w:tcW w:w="5808" w:type="dxa"/>
          </w:tcPr>
          <w:p w14:paraId="3DF1367E" w14:textId="77777777" w:rsidR="001B62D3" w:rsidRPr="003964A6" w:rsidRDefault="001B62D3" w:rsidP="003850CF">
            <w:pPr>
              <w:pStyle w:val="TAL"/>
            </w:pPr>
            <w:r w:rsidRPr="003964A6">
              <w:t>IP-5-tuple.</w:t>
            </w:r>
          </w:p>
        </w:tc>
      </w:tr>
    </w:tbl>
    <w:p w14:paraId="2A7B470E" w14:textId="77777777" w:rsidR="001B62D3" w:rsidRPr="003964A6" w:rsidRDefault="001B62D3" w:rsidP="001B62D3"/>
    <w:p w14:paraId="5661BF93" w14:textId="77777777" w:rsidR="001B62D3" w:rsidRPr="003964A6" w:rsidRDefault="001B62D3" w:rsidP="001B62D3">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7EFF3BEC" w14:textId="77777777" w:rsidR="001B62D3" w:rsidRPr="003964A6" w:rsidRDefault="001B62D3" w:rsidP="001B62D3">
      <w:pPr>
        <w:pStyle w:val="TH"/>
      </w:pPr>
      <w:bookmarkStart w:id="12" w:name="_CRTable5_51_2_2_22"/>
      <w:r w:rsidRPr="003964A6">
        <w:t xml:space="preserve">Table </w:t>
      </w:r>
      <w:bookmarkEnd w:id="12"/>
      <w:r w:rsidRPr="003964A6">
        <w:t>5.51.2.2.2-2: Information from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1B62D3" w:rsidRPr="003964A6" w14:paraId="77801A2C" w14:textId="77777777" w:rsidTr="003850CF">
        <w:trPr>
          <w:cantSplit/>
          <w:jc w:val="center"/>
        </w:trPr>
        <w:tc>
          <w:tcPr>
            <w:tcW w:w="2694" w:type="dxa"/>
          </w:tcPr>
          <w:p w14:paraId="20AABE8D" w14:textId="77777777" w:rsidR="001B62D3" w:rsidRPr="003964A6" w:rsidRDefault="001B62D3" w:rsidP="003850CF">
            <w:pPr>
              <w:pStyle w:val="TAH"/>
            </w:pPr>
            <w:r w:rsidRPr="003964A6">
              <w:t>Information</w:t>
            </w:r>
          </w:p>
        </w:tc>
        <w:tc>
          <w:tcPr>
            <w:tcW w:w="5808" w:type="dxa"/>
          </w:tcPr>
          <w:p w14:paraId="515CFDC4" w14:textId="77777777" w:rsidR="001B62D3" w:rsidRPr="003964A6" w:rsidRDefault="001B62D3" w:rsidP="003850CF">
            <w:pPr>
              <w:pStyle w:val="TAH"/>
            </w:pPr>
            <w:r w:rsidRPr="003964A6">
              <w:t>Description</w:t>
            </w:r>
          </w:p>
        </w:tc>
      </w:tr>
      <w:tr w:rsidR="001B62D3" w:rsidRPr="003964A6" w14:paraId="7F0D7864" w14:textId="77777777" w:rsidTr="003850CF">
        <w:trPr>
          <w:cantSplit/>
          <w:jc w:val="center"/>
        </w:trPr>
        <w:tc>
          <w:tcPr>
            <w:tcW w:w="2694" w:type="dxa"/>
          </w:tcPr>
          <w:p w14:paraId="0878FF40" w14:textId="77777777" w:rsidR="001B62D3" w:rsidRPr="003964A6" w:rsidRDefault="001B62D3" w:rsidP="003850CF">
            <w:pPr>
              <w:pStyle w:val="TAL"/>
            </w:pPr>
            <w:r w:rsidRPr="003964A6">
              <w:t>UE IP address</w:t>
            </w:r>
          </w:p>
        </w:tc>
        <w:tc>
          <w:tcPr>
            <w:tcW w:w="5808" w:type="dxa"/>
          </w:tcPr>
          <w:p w14:paraId="24E4F811" w14:textId="77777777" w:rsidR="001B62D3" w:rsidRPr="003964A6" w:rsidRDefault="001B62D3" w:rsidP="003850CF">
            <w:pPr>
              <w:pStyle w:val="TAL"/>
            </w:pPr>
            <w:r w:rsidRPr="003964A6">
              <w:t>UE IP address.</w:t>
            </w:r>
          </w:p>
        </w:tc>
      </w:tr>
      <w:tr w:rsidR="001B62D3" w:rsidRPr="003964A6" w14:paraId="71D73257" w14:textId="77777777" w:rsidTr="003850CF">
        <w:trPr>
          <w:cantSplit/>
          <w:jc w:val="center"/>
        </w:trPr>
        <w:tc>
          <w:tcPr>
            <w:tcW w:w="2694" w:type="dxa"/>
          </w:tcPr>
          <w:p w14:paraId="42D09AD3" w14:textId="77777777" w:rsidR="001B62D3" w:rsidRPr="003964A6" w:rsidRDefault="001B62D3" w:rsidP="003850CF">
            <w:pPr>
              <w:pStyle w:val="TAL"/>
            </w:pPr>
            <w:r w:rsidRPr="003964A6">
              <w:t>UE ID</w:t>
            </w:r>
          </w:p>
        </w:tc>
        <w:tc>
          <w:tcPr>
            <w:tcW w:w="5808" w:type="dxa"/>
          </w:tcPr>
          <w:p w14:paraId="57D06C4A" w14:textId="77777777" w:rsidR="001B62D3" w:rsidRPr="003964A6" w:rsidRDefault="001B62D3" w:rsidP="003850CF">
            <w:pPr>
              <w:pStyle w:val="TAL"/>
            </w:pPr>
            <w:r w:rsidRPr="003964A6">
              <w:t>SUPI.</w:t>
            </w:r>
          </w:p>
        </w:tc>
      </w:tr>
      <w:tr w:rsidR="001B62D3" w:rsidRPr="003964A6" w14:paraId="2A2B024B" w14:textId="77777777" w:rsidTr="003850CF">
        <w:trPr>
          <w:cantSplit/>
          <w:jc w:val="center"/>
        </w:trPr>
        <w:tc>
          <w:tcPr>
            <w:tcW w:w="2694" w:type="dxa"/>
          </w:tcPr>
          <w:p w14:paraId="67B31D2D" w14:textId="77777777" w:rsidR="001B62D3" w:rsidRPr="003964A6" w:rsidRDefault="001B62D3" w:rsidP="003850CF">
            <w:pPr>
              <w:pStyle w:val="TAL"/>
            </w:pPr>
            <w:r w:rsidRPr="003964A6">
              <w:t>S-NSSAI</w:t>
            </w:r>
          </w:p>
        </w:tc>
        <w:tc>
          <w:tcPr>
            <w:tcW w:w="5808" w:type="dxa"/>
          </w:tcPr>
          <w:p w14:paraId="5D734500" w14:textId="77777777" w:rsidR="001B62D3" w:rsidRPr="003964A6" w:rsidRDefault="001B62D3" w:rsidP="003850CF">
            <w:pPr>
              <w:pStyle w:val="TAL"/>
            </w:pPr>
            <w:r w:rsidRPr="003964A6">
              <w:t>Network Slice applicable to a UE</w:t>
            </w:r>
          </w:p>
        </w:tc>
      </w:tr>
      <w:tr w:rsidR="001B62D3" w:rsidRPr="003964A6" w14:paraId="5BFED944" w14:textId="77777777" w:rsidTr="003850CF">
        <w:trPr>
          <w:cantSplit/>
          <w:jc w:val="center"/>
        </w:trPr>
        <w:tc>
          <w:tcPr>
            <w:tcW w:w="2694" w:type="dxa"/>
          </w:tcPr>
          <w:p w14:paraId="4F03C34C" w14:textId="77777777" w:rsidR="001B62D3" w:rsidRPr="003964A6" w:rsidRDefault="001B62D3" w:rsidP="003850CF">
            <w:pPr>
              <w:pStyle w:val="TAL"/>
            </w:pPr>
            <w:r w:rsidRPr="003964A6">
              <w:t>S-NSSAI +DNN</w:t>
            </w:r>
          </w:p>
        </w:tc>
        <w:tc>
          <w:tcPr>
            <w:tcW w:w="5808" w:type="dxa"/>
          </w:tcPr>
          <w:p w14:paraId="5E682275" w14:textId="77777777" w:rsidR="001B62D3" w:rsidRPr="003964A6" w:rsidRDefault="001B62D3" w:rsidP="003850CF">
            <w:pPr>
              <w:pStyle w:val="TAL"/>
            </w:pPr>
            <w:r w:rsidRPr="003964A6">
              <w:t>Slice and DNN applicable to a PDU session.</w:t>
            </w:r>
          </w:p>
        </w:tc>
      </w:tr>
      <w:tr w:rsidR="001B62D3" w:rsidRPr="003964A6" w14:paraId="7AE49795" w14:textId="77777777" w:rsidTr="003850CF">
        <w:trPr>
          <w:cantSplit/>
          <w:jc w:val="center"/>
        </w:trPr>
        <w:tc>
          <w:tcPr>
            <w:tcW w:w="2694" w:type="dxa"/>
          </w:tcPr>
          <w:p w14:paraId="5AE1DBB8" w14:textId="77777777" w:rsidR="001B62D3" w:rsidRPr="003964A6" w:rsidRDefault="001B62D3" w:rsidP="003850CF">
            <w:pPr>
              <w:pStyle w:val="TAL"/>
            </w:pPr>
            <w:r w:rsidRPr="003964A6">
              <w:t>Packet Filters</w:t>
            </w:r>
          </w:p>
        </w:tc>
        <w:tc>
          <w:tcPr>
            <w:tcW w:w="5808" w:type="dxa"/>
          </w:tcPr>
          <w:p w14:paraId="25B70FC4" w14:textId="77777777" w:rsidR="001B62D3" w:rsidRPr="003964A6" w:rsidRDefault="001B62D3" w:rsidP="003850CF">
            <w:pPr>
              <w:pStyle w:val="TAL"/>
            </w:pPr>
            <w:r w:rsidRPr="003964A6">
              <w:t>Packet Filters as in clause 5.7.6 for IP or Ethernet traffic.</w:t>
            </w:r>
          </w:p>
        </w:tc>
      </w:tr>
      <w:tr w:rsidR="001B62D3" w:rsidRPr="003964A6" w14:paraId="2FBF8855" w14:textId="77777777" w:rsidTr="003850CF">
        <w:trPr>
          <w:cantSplit/>
          <w:jc w:val="center"/>
        </w:trPr>
        <w:tc>
          <w:tcPr>
            <w:tcW w:w="2694" w:type="dxa"/>
          </w:tcPr>
          <w:p w14:paraId="2E9836FA" w14:textId="77777777" w:rsidR="001B62D3" w:rsidRPr="003964A6" w:rsidRDefault="001B62D3" w:rsidP="003850CF">
            <w:pPr>
              <w:pStyle w:val="TAL"/>
            </w:pPr>
            <w:r w:rsidRPr="003964A6">
              <w:t>Application Identifier</w:t>
            </w:r>
          </w:p>
        </w:tc>
        <w:tc>
          <w:tcPr>
            <w:tcW w:w="5808" w:type="dxa"/>
          </w:tcPr>
          <w:p w14:paraId="2081D470" w14:textId="77777777" w:rsidR="001B62D3" w:rsidRPr="003964A6" w:rsidRDefault="001B62D3" w:rsidP="003850CF">
            <w:pPr>
              <w:pStyle w:val="TAL"/>
            </w:pPr>
            <w:r w:rsidRPr="003964A6">
              <w:t>Identification for the traffic of the service data flow.</w:t>
            </w:r>
          </w:p>
        </w:tc>
      </w:tr>
      <w:tr w:rsidR="001B62D3" w:rsidRPr="003964A6" w14:paraId="6327B285" w14:textId="77777777" w:rsidTr="003850CF">
        <w:trPr>
          <w:cantSplit/>
          <w:jc w:val="center"/>
        </w:trPr>
        <w:tc>
          <w:tcPr>
            <w:tcW w:w="2694" w:type="dxa"/>
          </w:tcPr>
          <w:p w14:paraId="61DDEED5" w14:textId="77777777" w:rsidR="001B62D3" w:rsidRPr="003964A6" w:rsidRDefault="001B62D3" w:rsidP="003850CF">
            <w:pPr>
              <w:pStyle w:val="TAL"/>
            </w:pPr>
            <w:r w:rsidRPr="003964A6">
              <w:t>List of Data Volume information</w:t>
            </w:r>
          </w:p>
        </w:tc>
        <w:tc>
          <w:tcPr>
            <w:tcW w:w="5808" w:type="dxa"/>
          </w:tcPr>
          <w:p w14:paraId="1A2045EF" w14:textId="77777777" w:rsidR="001B62D3" w:rsidRPr="003964A6" w:rsidRDefault="001B62D3" w:rsidP="003850CF">
            <w:pPr>
              <w:pStyle w:val="TAL"/>
            </w:pPr>
            <w:r w:rsidRPr="003964A6">
              <w:t xml:space="preserve">The data volume and the associated UPF(s) and </w:t>
            </w:r>
            <w:proofErr w:type="spellStart"/>
            <w:r w:rsidRPr="003964A6">
              <w:t>gNB</w:t>
            </w:r>
            <w:proofErr w:type="spellEnd"/>
            <w:r w:rsidRPr="003964A6">
              <w:t>(s) serving the UE within the time interval.</w:t>
            </w:r>
          </w:p>
        </w:tc>
      </w:tr>
      <w:tr w:rsidR="001B62D3" w:rsidRPr="003964A6" w14:paraId="63507D2E" w14:textId="77777777" w:rsidTr="003850CF">
        <w:trPr>
          <w:cantSplit/>
          <w:jc w:val="center"/>
        </w:trPr>
        <w:tc>
          <w:tcPr>
            <w:tcW w:w="2694" w:type="dxa"/>
          </w:tcPr>
          <w:p w14:paraId="04F88A36" w14:textId="77777777" w:rsidR="001B62D3" w:rsidRPr="003964A6" w:rsidRDefault="001B62D3" w:rsidP="003850CF">
            <w:pPr>
              <w:pStyle w:val="TAL"/>
            </w:pPr>
            <w:r w:rsidRPr="003964A6">
              <w:t>&gt; UL/DL Data Volume</w:t>
            </w:r>
          </w:p>
        </w:tc>
        <w:tc>
          <w:tcPr>
            <w:tcW w:w="5808" w:type="dxa"/>
          </w:tcPr>
          <w:p w14:paraId="4DDAF0B0" w14:textId="77777777" w:rsidR="001B62D3" w:rsidRPr="003964A6" w:rsidRDefault="001B62D3" w:rsidP="003850CF">
            <w:pPr>
              <w:pStyle w:val="TAL"/>
            </w:pPr>
            <w:r w:rsidRPr="003964A6">
              <w:t>The UL/DL Data Volume of a PDU Session identified by (UE-ID, S-NSSAI/DNN) or a Service Data flow (UE ID, S-NSSAI, DNN, Packet Filters/Application Identifier).</w:t>
            </w:r>
          </w:p>
        </w:tc>
      </w:tr>
      <w:tr w:rsidR="001B62D3" w:rsidRPr="003964A6" w14:paraId="729CE900" w14:textId="77777777" w:rsidTr="003850CF">
        <w:trPr>
          <w:cantSplit/>
          <w:jc w:val="center"/>
        </w:trPr>
        <w:tc>
          <w:tcPr>
            <w:tcW w:w="2694" w:type="dxa"/>
          </w:tcPr>
          <w:p w14:paraId="21DF4779" w14:textId="77777777" w:rsidR="001B62D3" w:rsidRPr="003964A6" w:rsidRDefault="001B62D3" w:rsidP="003850CF">
            <w:pPr>
              <w:pStyle w:val="TAL"/>
            </w:pPr>
            <w:r w:rsidRPr="003964A6">
              <w:t>&gt; (I-)UPF ID(s)</w:t>
            </w:r>
          </w:p>
        </w:tc>
        <w:tc>
          <w:tcPr>
            <w:tcW w:w="5808" w:type="dxa"/>
          </w:tcPr>
          <w:p w14:paraId="0DC5A6CE" w14:textId="77777777" w:rsidR="001B62D3" w:rsidRPr="003964A6" w:rsidRDefault="001B62D3" w:rsidP="003850CF">
            <w:pPr>
              <w:pStyle w:val="TAL"/>
            </w:pPr>
            <w:r w:rsidRPr="003964A6">
              <w:t>Identifier of any (I-)UPF(s) associated to a reported data volume used by a PDU Session identified by (UE-ID, S-NSSAI/DNN) or a Service Data flow (UE ID, S-NSSAI, DNN, Packet Filters/Application Identifier).</w:t>
            </w:r>
          </w:p>
        </w:tc>
      </w:tr>
      <w:tr w:rsidR="001B62D3" w:rsidRPr="003964A6" w14:paraId="4306346D" w14:textId="77777777" w:rsidTr="003850CF">
        <w:trPr>
          <w:cantSplit/>
          <w:jc w:val="center"/>
        </w:trPr>
        <w:tc>
          <w:tcPr>
            <w:tcW w:w="2694" w:type="dxa"/>
          </w:tcPr>
          <w:p w14:paraId="08A39FBC" w14:textId="77777777" w:rsidR="001B62D3" w:rsidRPr="003964A6" w:rsidRDefault="001B62D3" w:rsidP="003850CF">
            <w:pPr>
              <w:pStyle w:val="TAL"/>
            </w:pPr>
            <w:r w:rsidRPr="003964A6">
              <w:t xml:space="preserve">&gt; </w:t>
            </w:r>
            <w:proofErr w:type="spellStart"/>
            <w:r w:rsidRPr="003964A6">
              <w:t>gNB</w:t>
            </w:r>
            <w:proofErr w:type="spellEnd"/>
            <w:r w:rsidRPr="003964A6">
              <w:t xml:space="preserve"> ID</w:t>
            </w:r>
          </w:p>
        </w:tc>
        <w:tc>
          <w:tcPr>
            <w:tcW w:w="5808" w:type="dxa"/>
          </w:tcPr>
          <w:p w14:paraId="0833B728" w14:textId="77777777" w:rsidR="001B62D3" w:rsidRPr="003964A6" w:rsidRDefault="001B62D3" w:rsidP="003850CF">
            <w:pPr>
              <w:pStyle w:val="TAL"/>
            </w:pPr>
            <w:r w:rsidRPr="003964A6">
              <w:t xml:space="preserve">Identifier of the </w:t>
            </w:r>
            <w:proofErr w:type="spellStart"/>
            <w:r w:rsidRPr="003964A6">
              <w:t>gNB</w:t>
            </w:r>
            <w:proofErr w:type="spellEnd"/>
            <w:r w:rsidRPr="003964A6">
              <w:t xml:space="preserve"> serving the UE.</w:t>
            </w:r>
          </w:p>
        </w:tc>
      </w:tr>
      <w:tr w:rsidR="001B62D3" w:rsidRPr="003964A6" w14:paraId="6F9EB0B6" w14:textId="77777777" w:rsidTr="003850CF">
        <w:trPr>
          <w:cantSplit/>
          <w:jc w:val="center"/>
        </w:trPr>
        <w:tc>
          <w:tcPr>
            <w:tcW w:w="2694" w:type="dxa"/>
          </w:tcPr>
          <w:p w14:paraId="60160A98" w14:textId="77777777" w:rsidR="001B62D3" w:rsidRPr="003964A6" w:rsidRDefault="001B62D3" w:rsidP="003850CF">
            <w:pPr>
              <w:pStyle w:val="TAL"/>
            </w:pPr>
            <w:r w:rsidRPr="003964A6">
              <w:t>Reference to Time Interval</w:t>
            </w:r>
          </w:p>
        </w:tc>
        <w:tc>
          <w:tcPr>
            <w:tcW w:w="5808" w:type="dxa"/>
          </w:tcPr>
          <w:p w14:paraId="48A1509F" w14:textId="77777777" w:rsidR="001B62D3" w:rsidRPr="003964A6" w:rsidRDefault="001B62D3" w:rsidP="003850CF">
            <w:pPr>
              <w:pStyle w:val="TAL"/>
            </w:pPr>
            <w:r w:rsidRPr="003964A6">
              <w:t>Indicate the time interval of the collected information (</w:t>
            </w:r>
            <w:proofErr w:type="gramStart"/>
            <w:r w:rsidRPr="003964A6">
              <w:t>e.g.</w:t>
            </w:r>
            <w:proofErr w:type="gramEnd"/>
            <w:r w:rsidRPr="003964A6">
              <w:t xml:space="preserve"> time stamps).</w:t>
            </w:r>
          </w:p>
        </w:tc>
      </w:tr>
    </w:tbl>
    <w:p w14:paraId="35EE24DD" w14:textId="77777777" w:rsidR="001B62D3" w:rsidRPr="003964A6" w:rsidRDefault="001B62D3" w:rsidP="001B62D3"/>
    <w:p w14:paraId="0C08F7BF" w14:textId="77777777" w:rsidR="001B62D3" w:rsidRPr="003964A6" w:rsidRDefault="001B62D3" w:rsidP="001B62D3">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9C1B3" w14:textId="77777777" w:rsidR="00202495" w:rsidRDefault="00202495">
      <w:r>
        <w:separator/>
      </w:r>
    </w:p>
  </w:endnote>
  <w:endnote w:type="continuationSeparator" w:id="0">
    <w:p w14:paraId="5DF826B3" w14:textId="77777777" w:rsidR="00202495" w:rsidRDefault="00202495">
      <w:r>
        <w:continuationSeparator/>
      </w:r>
    </w:p>
  </w:endnote>
  <w:endnote w:type="continuationNotice" w:id="1">
    <w:p w14:paraId="348D0B18" w14:textId="77777777" w:rsidR="00202495" w:rsidRDefault="00202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D3201" w14:textId="77777777" w:rsidR="00202495" w:rsidRDefault="00202495">
      <w:r>
        <w:separator/>
      </w:r>
    </w:p>
  </w:footnote>
  <w:footnote w:type="continuationSeparator" w:id="0">
    <w:p w14:paraId="14FF23E2" w14:textId="77777777" w:rsidR="00202495" w:rsidRDefault="00202495">
      <w:r>
        <w:continuationSeparator/>
      </w:r>
    </w:p>
  </w:footnote>
  <w:footnote w:type="continuationNotice" w:id="1">
    <w:p w14:paraId="5E0481AC" w14:textId="77777777" w:rsidR="00202495" w:rsidRDefault="00202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5AC"/>
    <w:rsid w:val="00004365"/>
    <w:rsid w:val="0000498B"/>
    <w:rsid w:val="0000506E"/>
    <w:rsid w:val="00006785"/>
    <w:rsid w:val="000103AA"/>
    <w:rsid w:val="000104DB"/>
    <w:rsid w:val="00011A67"/>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0E54"/>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5CF5"/>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6581"/>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6EBB"/>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2D3"/>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39"/>
    <w:rsid w:val="001F56B4"/>
    <w:rsid w:val="001F6576"/>
    <w:rsid w:val="001F6796"/>
    <w:rsid w:val="001F785A"/>
    <w:rsid w:val="001F7A6E"/>
    <w:rsid w:val="0020023E"/>
    <w:rsid w:val="00200B5A"/>
    <w:rsid w:val="00201376"/>
    <w:rsid w:val="00201A21"/>
    <w:rsid w:val="00202271"/>
    <w:rsid w:val="00202495"/>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2DD"/>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5A0"/>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3FED"/>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EC"/>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2DE"/>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9B3"/>
    <w:rsid w:val="00310FEA"/>
    <w:rsid w:val="003110EC"/>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02D"/>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23F2"/>
    <w:rsid w:val="00362A55"/>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4DC"/>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6E6F"/>
    <w:rsid w:val="004E7059"/>
    <w:rsid w:val="004E72C5"/>
    <w:rsid w:val="004E7AB1"/>
    <w:rsid w:val="004F1C4E"/>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23C2"/>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6A3D"/>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58E"/>
    <w:rsid w:val="006F069E"/>
    <w:rsid w:val="006F0714"/>
    <w:rsid w:val="006F0B84"/>
    <w:rsid w:val="006F1B09"/>
    <w:rsid w:val="006F1CE5"/>
    <w:rsid w:val="006F2579"/>
    <w:rsid w:val="006F3A0D"/>
    <w:rsid w:val="006F4137"/>
    <w:rsid w:val="006F4D6F"/>
    <w:rsid w:val="006F51AB"/>
    <w:rsid w:val="006F5841"/>
    <w:rsid w:val="006F688F"/>
    <w:rsid w:val="006F7263"/>
    <w:rsid w:val="006F73BE"/>
    <w:rsid w:val="007003D8"/>
    <w:rsid w:val="00700FF6"/>
    <w:rsid w:val="007017E5"/>
    <w:rsid w:val="00701BBD"/>
    <w:rsid w:val="00703197"/>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4867"/>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0F58"/>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1C3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5162"/>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25A6"/>
    <w:rsid w:val="00903A86"/>
    <w:rsid w:val="009044F7"/>
    <w:rsid w:val="0090455A"/>
    <w:rsid w:val="0090476F"/>
    <w:rsid w:val="00905836"/>
    <w:rsid w:val="0090612C"/>
    <w:rsid w:val="009061E5"/>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6A"/>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C80"/>
    <w:rsid w:val="00954212"/>
    <w:rsid w:val="0095666D"/>
    <w:rsid w:val="00957F8A"/>
    <w:rsid w:val="009606B9"/>
    <w:rsid w:val="00960A49"/>
    <w:rsid w:val="00962DBB"/>
    <w:rsid w:val="009642E7"/>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0C71"/>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237"/>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22DC"/>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7A3"/>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6F7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403"/>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7FC"/>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450B"/>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008"/>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79D"/>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6C5C"/>
    <w:rsid w:val="00DB70A2"/>
    <w:rsid w:val="00DC0C45"/>
    <w:rsid w:val="00DC0F50"/>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393"/>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0EAE"/>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7DA"/>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C750B"/>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CCEE51-86E7-47A1-B26A-A6FEC71F3805}">
  <ds:schemaRefs>
    <ds:schemaRef ds:uri="http://schemas.openxmlformats.org/officeDocument/2006/bibliography"/>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1394</Words>
  <Characters>7948</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11</cp:revision>
  <cp:lastPrinted>1900-01-01T21:00:00Z</cp:lastPrinted>
  <dcterms:created xsi:type="dcterms:W3CDTF">2025-10-13T09:50:00Z</dcterms:created>
  <dcterms:modified xsi:type="dcterms:W3CDTF">2025-10-15T08:19:00Z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8B2AFF809B0FD632DC74322A2313C0B12DCD1CCEB50BCCA0F00BFFCA90D64D24D0A71A5D6F57B31A7E93D181F285BD6792C3B242333737ECE7C4A40C097EBB89</vt:lpwstr>
  </property>
</Properties>
</file>